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45931" w14:textId="25C9590B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F27EAB">
        <w:rPr>
          <w:b/>
          <w:noProof/>
          <w:sz w:val="24"/>
        </w:rPr>
        <w:t>4</w:t>
      </w:r>
      <w:r w:rsidR="00D910A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C1374" w:rsidRPr="007C1374">
        <w:rPr>
          <w:b/>
          <w:noProof/>
          <w:sz w:val="24"/>
        </w:rPr>
        <w:t>C1-</w:t>
      </w:r>
      <w:r w:rsidR="00914119" w:rsidRPr="00914119">
        <w:t xml:space="preserve"> </w:t>
      </w:r>
      <w:r w:rsidR="00914119" w:rsidRPr="00914119">
        <w:rPr>
          <w:b/>
          <w:noProof/>
          <w:sz w:val="24"/>
          <w:lang w:eastAsia="zh-CN"/>
        </w:rPr>
        <w:t>23305</w:t>
      </w:r>
      <w:r w:rsidR="00914119">
        <w:rPr>
          <w:b/>
          <w:noProof/>
          <w:sz w:val="24"/>
          <w:lang w:eastAsia="zh-CN"/>
        </w:rPr>
        <w:t>9</w:t>
      </w:r>
    </w:p>
    <w:p w14:paraId="67887761" w14:textId="3530D4E8" w:rsidR="006F5405" w:rsidRPr="008573C2" w:rsidRDefault="008573C2" w:rsidP="006F54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657FE6F" w:rsidR="001E41F3" w:rsidRPr="00410371" w:rsidRDefault="00CF12A1" w:rsidP="00B843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86663">
              <w:rPr>
                <w:b/>
                <w:noProof/>
                <w:sz w:val="28"/>
              </w:rPr>
              <w:t>4</w:t>
            </w:r>
            <w:r w:rsidR="00442E4F">
              <w:rPr>
                <w:b/>
                <w:noProof/>
                <w:sz w:val="28"/>
              </w:rPr>
              <w:t>.</w:t>
            </w:r>
            <w:r w:rsidR="00B8438B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6572EC5" w:rsidR="001E41F3" w:rsidRPr="00410371" w:rsidRDefault="0016184F" w:rsidP="003901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390180">
              <w:rPr>
                <w:b/>
                <w:noProof/>
                <w:sz w:val="28"/>
                <w:lang w:eastAsia="zh-CN"/>
              </w:rPr>
              <w:t>347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1140FA2" w:rsidR="001E41F3" w:rsidRPr="00410371" w:rsidRDefault="002D06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078B46" w:rsidR="001E41F3" w:rsidRPr="00410371" w:rsidRDefault="00E213F8" w:rsidP="00643B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1D7D62">
              <w:rPr>
                <w:b/>
                <w:noProof/>
                <w:sz w:val="28"/>
              </w:rPr>
              <w:t>.</w:t>
            </w:r>
            <w:r w:rsidR="008F763B">
              <w:rPr>
                <w:b/>
                <w:noProof/>
                <w:sz w:val="28"/>
              </w:rPr>
              <w:t>1</w:t>
            </w:r>
            <w:r w:rsidR="00B43B15">
              <w:rPr>
                <w:b/>
                <w:noProof/>
                <w:sz w:val="28"/>
              </w:rPr>
              <w:t>.</w:t>
            </w:r>
            <w:r w:rsidR="008F763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6C99E6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7196E51" w:rsidR="00F25D98" w:rsidRDefault="006A24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261BF12" w:rsidR="00F25D98" w:rsidRDefault="004B537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BC9BBE2" w:rsidR="001E41F3" w:rsidRDefault="00E213F8" w:rsidP="00AD4C32">
            <w:pPr>
              <w:pStyle w:val="CRCoverPage"/>
              <w:spacing w:after="0"/>
              <w:ind w:left="100"/>
              <w:rPr>
                <w:noProof/>
              </w:rPr>
            </w:pPr>
            <w:r w:rsidRPr="00E213F8">
              <w:rPr>
                <w:lang w:eastAsia="zh-CN"/>
              </w:rPr>
              <w:t xml:space="preserve">Add timers </w:t>
            </w:r>
            <w:r w:rsidR="006A6899">
              <w:rPr>
                <w:noProof/>
              </w:rPr>
              <w:t>and counters</w:t>
            </w:r>
            <w:r w:rsidR="006A6899" w:rsidRPr="00E213F8">
              <w:rPr>
                <w:lang w:eastAsia="zh-CN"/>
              </w:rPr>
              <w:t xml:space="preserve"> </w:t>
            </w:r>
            <w:r w:rsidRPr="00E213F8">
              <w:rPr>
                <w:lang w:eastAsia="zh-CN"/>
              </w:rPr>
              <w:t>in the participating MCPTT function for MBS channel control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91A1ACD" w:rsidR="001E41F3" w:rsidRDefault="00BD4A4A" w:rsidP="00C171BD">
            <w:pPr>
              <w:pStyle w:val="CRCoverPage"/>
              <w:ind w:left="100"/>
              <w:rPr>
                <w:lang w:eastAsia="fr-FR"/>
              </w:rPr>
            </w:pPr>
            <w:r>
              <w:rPr>
                <w:rFonts w:hint="eastAsia"/>
                <w:lang w:eastAsia="zh-CN"/>
              </w:rPr>
              <w:t>TD</w:t>
            </w:r>
            <w:r>
              <w:rPr>
                <w:lang w:eastAsia="fr-FR"/>
              </w:rPr>
              <w:t xml:space="preserve"> Tech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FC994B" w:rsidR="001E41F3" w:rsidRDefault="00E06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MC</w:t>
            </w:r>
            <w:r w:rsidR="00A45A4A">
              <w:rPr>
                <w:rFonts w:cs="Arial"/>
                <w:lang w:val="en-US"/>
              </w:rPr>
              <w:t>O</w:t>
            </w:r>
            <w:r>
              <w:rPr>
                <w:rFonts w:cs="Arial"/>
                <w:lang w:val="en-US"/>
              </w:rPr>
              <w:t>ver5</w:t>
            </w:r>
            <w:r w:rsidR="00A2033E">
              <w:rPr>
                <w:rFonts w:cs="Arial"/>
                <w:lang w:val="en-US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5E056D1" w:rsidR="001E41F3" w:rsidRDefault="00D634D4" w:rsidP="00210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A592A">
              <w:rPr>
                <w:noProof/>
              </w:rPr>
              <w:t>2023</w:t>
            </w:r>
            <w:r w:rsidR="003D5EDD">
              <w:rPr>
                <w:noProof/>
              </w:rPr>
              <w:t>-</w:t>
            </w:r>
            <w:r w:rsidR="00C32953">
              <w:rPr>
                <w:noProof/>
              </w:rPr>
              <w:t>0</w:t>
            </w:r>
            <w:r w:rsidR="00AC53F4">
              <w:rPr>
                <w:noProof/>
              </w:rPr>
              <w:t>5</w:t>
            </w:r>
            <w:r w:rsidR="00C171BD">
              <w:rPr>
                <w:noProof/>
              </w:rPr>
              <w:t>-</w:t>
            </w:r>
            <w:r w:rsidR="00210D3B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126E03" w:rsidR="001E41F3" w:rsidRDefault="00E060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9B744D0" w:rsidR="001E41F3" w:rsidRDefault="00C171BD">
            <w:pPr>
              <w:pStyle w:val="CRCoverPage"/>
              <w:spacing w:after="0"/>
              <w:ind w:left="100"/>
              <w:rPr>
                <w:noProof/>
              </w:rPr>
            </w:pPr>
            <w:r w:rsidRPr="00C171BD">
              <w:rPr>
                <w:noProof/>
              </w:rPr>
              <w:t>Rel-1</w:t>
            </w:r>
            <w:r w:rsidR="00D1710B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5580E28" w:rsidR="008405FA" w:rsidRPr="00D51ACF" w:rsidRDefault="00AA6A1B" w:rsidP="008405FA">
            <w:pPr>
              <w:pStyle w:val="CRCoverPage"/>
              <w:spacing w:after="0"/>
              <w:rPr>
                <w:lang w:eastAsia="zh-CN"/>
              </w:rPr>
            </w:pPr>
            <w:r w:rsidRPr="00AA6A1B">
              <w:rPr>
                <w:noProof/>
              </w:rPr>
              <w:t xml:space="preserve">This feature is similar to the MBMS feature. </w:t>
            </w:r>
            <w:r w:rsidR="00A26667" w:rsidRPr="0098497E">
              <w:rPr>
                <w:noProof/>
              </w:rPr>
              <w:t>The processing</w:t>
            </w:r>
            <w:r w:rsidR="00A26667">
              <w:rPr>
                <w:noProof/>
              </w:rPr>
              <w:t xml:space="preserve"> of the MBS timers and counters is</w:t>
            </w:r>
            <w:r w:rsidR="00A26667" w:rsidRPr="0098497E">
              <w:rPr>
                <w:noProof/>
              </w:rPr>
              <w:t xml:space="preserve"> added</w:t>
            </w:r>
            <w:r w:rsidRPr="00AA6A1B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D77195">
        <w:trPr>
          <w:trHeight w:val="29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0A1C8A" w:rsidR="008405FA" w:rsidRPr="00E20529" w:rsidRDefault="00AC53F4" w:rsidP="00AC53F4">
            <w:pPr>
              <w:pStyle w:val="CRCoverPage"/>
              <w:spacing w:after="0"/>
              <w:rPr>
                <w:noProof/>
              </w:rPr>
            </w:pPr>
            <w:r w:rsidRPr="00E213F8">
              <w:rPr>
                <w:lang w:eastAsia="zh-CN"/>
              </w:rPr>
              <w:t xml:space="preserve">Add timers </w:t>
            </w:r>
            <w:r w:rsidR="006A6899">
              <w:rPr>
                <w:noProof/>
              </w:rPr>
              <w:t>and counters</w:t>
            </w:r>
            <w:r w:rsidR="006A6899" w:rsidRPr="00E213F8">
              <w:rPr>
                <w:lang w:eastAsia="zh-CN"/>
              </w:rPr>
              <w:t xml:space="preserve"> </w:t>
            </w:r>
            <w:r w:rsidRPr="00E213F8">
              <w:rPr>
                <w:lang w:eastAsia="zh-CN"/>
              </w:rPr>
              <w:t>in the participating MCPTT function for MBS channel control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F0C4E">
        <w:trPr>
          <w:trHeight w:val="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5059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0CBD19C" w:rsidR="001E41F3" w:rsidRDefault="00AC53F4" w:rsidP="00DC645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</w:t>
            </w:r>
            <w:r w:rsidRPr="00E213F8">
              <w:rPr>
                <w:lang w:eastAsia="zh-CN"/>
              </w:rPr>
              <w:t xml:space="preserve">imers </w:t>
            </w:r>
            <w:r w:rsidR="006A6899">
              <w:rPr>
                <w:noProof/>
              </w:rPr>
              <w:t>and counters</w:t>
            </w:r>
            <w:r w:rsidR="006A6899" w:rsidRPr="00E213F8">
              <w:rPr>
                <w:lang w:eastAsia="zh-CN"/>
              </w:rPr>
              <w:t xml:space="preserve"> </w:t>
            </w:r>
            <w:r w:rsidRPr="00E213F8">
              <w:rPr>
                <w:lang w:eastAsia="zh-CN"/>
              </w:rPr>
              <w:t>in the participating MCPTT function for MBS channel control</w:t>
            </w:r>
            <w:r w:rsidR="008405FA">
              <w:rPr>
                <w:noProof/>
              </w:rPr>
              <w:t xml:space="preserve"> is not supported.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4F335E3" w:rsidR="001E41F3" w:rsidRDefault="00515E91" w:rsidP="00606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11.1.4</w:t>
            </w:r>
            <w:r w:rsidR="0090308F">
              <w:rPr>
                <w:noProof/>
              </w:rPr>
              <w:t>, 11.2.4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06591F02" w:rsidR="001E41F3" w:rsidRDefault="002B44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E13BF5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69F7BEA" w:rsidR="001E41F3" w:rsidRDefault="00E4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1083B160" w:rsidR="001E41F3" w:rsidRDefault="00E425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7F722" w14:textId="50C9FCF6" w:rsidR="0028734C" w:rsidRPr="00CF4891" w:rsidRDefault="0028734C" w:rsidP="00287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685E49"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="00685E49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st</w:t>
      </w:r>
      <w:r w:rsidR="00685E49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6BDE3BA8" w14:textId="77777777" w:rsidR="00B8438B" w:rsidRPr="00A3713A" w:rsidRDefault="00B8438B" w:rsidP="00B8438B">
      <w:pPr>
        <w:pStyle w:val="3"/>
      </w:pPr>
      <w:bookmarkStart w:id="1" w:name="_Toc20157191"/>
      <w:bookmarkStart w:id="2" w:name="_Toc27502387"/>
      <w:bookmarkStart w:id="3" w:name="_Toc45212555"/>
      <w:bookmarkStart w:id="4" w:name="_Toc51933873"/>
      <w:bookmarkStart w:id="5" w:name="_Toc114520501"/>
      <w:r w:rsidRPr="00A3713A">
        <w:t>11.1.4</w:t>
      </w:r>
      <w:r w:rsidRPr="00A3713A">
        <w:tab/>
        <w:t>Timers in the participating MCPTT function</w:t>
      </w:r>
      <w:bookmarkEnd w:id="1"/>
      <w:bookmarkEnd w:id="2"/>
      <w:bookmarkEnd w:id="3"/>
      <w:bookmarkEnd w:id="4"/>
      <w:bookmarkEnd w:id="5"/>
    </w:p>
    <w:p w14:paraId="47A38DC6" w14:textId="77777777" w:rsidR="00B8438B" w:rsidRPr="00A3713A" w:rsidRDefault="00B8438B" w:rsidP="00B8438B">
      <w:r w:rsidRPr="00A3713A">
        <w:t>The table 11.1.4-1 and table 11.1.4-2 recommends timer values, describes the reason for starting the timer, normal stop and the action on expiry.</w:t>
      </w:r>
    </w:p>
    <w:p w14:paraId="6882B494" w14:textId="77777777" w:rsidR="00B8438B" w:rsidRPr="00A3713A" w:rsidRDefault="00B8438B" w:rsidP="00B8438B">
      <w:r w:rsidRPr="00A3713A">
        <w:t>Table 11.1.4-1 shows the timers used in the call over pre-established session procedures in the participating MCPTT function.</w:t>
      </w:r>
    </w:p>
    <w:p w14:paraId="79566ED3" w14:textId="77777777" w:rsidR="00B8438B" w:rsidRPr="00A3713A" w:rsidRDefault="00B8438B" w:rsidP="00B8438B">
      <w:pPr>
        <w:pStyle w:val="TH"/>
      </w:pPr>
      <w:r w:rsidRPr="00A3713A">
        <w:t>Table 11.1.4-1: Timers in the participating MCPTT function for pre-established session control.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0"/>
        <w:gridCol w:w="1978"/>
        <w:gridCol w:w="2163"/>
        <w:gridCol w:w="2199"/>
        <w:gridCol w:w="2024"/>
      </w:tblGrid>
      <w:tr w:rsidR="00B8438B" w:rsidRPr="00A3713A" w14:paraId="5B559864" w14:textId="77777777" w:rsidTr="00765C4F">
        <w:tc>
          <w:tcPr>
            <w:tcW w:w="1526" w:type="dxa"/>
            <w:shd w:val="clear" w:color="auto" w:fill="auto"/>
          </w:tcPr>
          <w:p w14:paraId="03E6856C" w14:textId="77777777" w:rsidR="00B8438B" w:rsidRPr="00A3713A" w:rsidRDefault="00B8438B" w:rsidP="00765C4F">
            <w:pPr>
              <w:pStyle w:val="TAH"/>
            </w:pPr>
            <w:r w:rsidRPr="00A3713A">
              <w:t>TIMER</w:t>
            </w:r>
          </w:p>
        </w:tc>
        <w:tc>
          <w:tcPr>
            <w:tcW w:w="1732" w:type="dxa"/>
            <w:shd w:val="clear" w:color="auto" w:fill="auto"/>
          </w:tcPr>
          <w:p w14:paraId="3D9941F2" w14:textId="77777777" w:rsidR="00B8438B" w:rsidRPr="00A3713A" w:rsidRDefault="00B8438B" w:rsidP="00765C4F">
            <w:pPr>
              <w:pStyle w:val="TAH"/>
            </w:pPr>
            <w:r w:rsidRPr="00A3713A">
              <w:t>TIMER VALUE</w:t>
            </w:r>
          </w:p>
        </w:tc>
        <w:tc>
          <w:tcPr>
            <w:tcW w:w="2250" w:type="dxa"/>
            <w:shd w:val="clear" w:color="auto" w:fill="auto"/>
          </w:tcPr>
          <w:p w14:paraId="3B83C638" w14:textId="77777777" w:rsidR="00B8438B" w:rsidRPr="00A3713A" w:rsidRDefault="00B8438B" w:rsidP="00765C4F">
            <w:pPr>
              <w:pStyle w:val="TAH"/>
            </w:pPr>
            <w:r w:rsidRPr="00A3713A">
              <w:t>CAUSE OF START</w:t>
            </w:r>
          </w:p>
        </w:tc>
        <w:tc>
          <w:tcPr>
            <w:tcW w:w="2250" w:type="dxa"/>
            <w:shd w:val="clear" w:color="auto" w:fill="auto"/>
          </w:tcPr>
          <w:p w14:paraId="49581BFF" w14:textId="77777777" w:rsidR="00B8438B" w:rsidRPr="00A3713A" w:rsidRDefault="00B8438B" w:rsidP="00765C4F">
            <w:pPr>
              <w:pStyle w:val="TAH"/>
            </w:pPr>
            <w:r w:rsidRPr="00A3713A">
              <w:t>NORMAL STOP</w:t>
            </w:r>
          </w:p>
        </w:tc>
        <w:tc>
          <w:tcPr>
            <w:tcW w:w="2106" w:type="dxa"/>
            <w:shd w:val="clear" w:color="auto" w:fill="auto"/>
          </w:tcPr>
          <w:p w14:paraId="5436F4AE" w14:textId="77777777" w:rsidR="00B8438B" w:rsidRPr="00A3713A" w:rsidRDefault="00B8438B" w:rsidP="00765C4F">
            <w:pPr>
              <w:pStyle w:val="TAH"/>
            </w:pPr>
            <w:r w:rsidRPr="00A3713A">
              <w:t>ON EXPIRY</w:t>
            </w:r>
          </w:p>
        </w:tc>
      </w:tr>
      <w:tr w:rsidR="00B8438B" w:rsidRPr="00A3713A" w14:paraId="5707F754" w14:textId="77777777" w:rsidTr="00765C4F">
        <w:tc>
          <w:tcPr>
            <w:tcW w:w="1526" w:type="dxa"/>
            <w:shd w:val="clear" w:color="auto" w:fill="auto"/>
          </w:tcPr>
          <w:p w14:paraId="7DC424B8" w14:textId="77777777" w:rsidR="00B8438B" w:rsidRPr="00A3713A" w:rsidRDefault="00B8438B" w:rsidP="00765C4F">
            <w:pPr>
              <w:pStyle w:val="TAL"/>
            </w:pPr>
            <w:r w:rsidRPr="00A3713A">
              <w:t>T55</w:t>
            </w:r>
          </w:p>
          <w:p w14:paraId="68C1925D" w14:textId="77777777" w:rsidR="00B8438B" w:rsidRPr="00A3713A" w:rsidRDefault="00B8438B" w:rsidP="00765C4F">
            <w:pPr>
              <w:pStyle w:val="TAL"/>
            </w:pPr>
            <w:r w:rsidRPr="00A3713A">
              <w:t>(Connect)</w:t>
            </w:r>
          </w:p>
        </w:tc>
        <w:tc>
          <w:tcPr>
            <w:tcW w:w="1732" w:type="dxa"/>
            <w:shd w:val="clear" w:color="auto" w:fill="auto"/>
          </w:tcPr>
          <w:p w14:paraId="6518ECCC" w14:textId="77777777" w:rsidR="00B8438B" w:rsidRPr="00A3713A" w:rsidRDefault="00B8438B" w:rsidP="00765C4F">
            <w:pPr>
              <w:pStyle w:val="TAL"/>
            </w:pPr>
            <w:r w:rsidRPr="00A3713A">
              <w:t>Default value:</w:t>
            </w:r>
          </w:p>
          <w:p w14:paraId="08414759" w14:textId="77777777" w:rsidR="00B8438B" w:rsidRPr="00A3713A" w:rsidRDefault="00B8438B" w:rsidP="00765C4F">
            <w:pPr>
              <w:pStyle w:val="TAL"/>
            </w:pPr>
            <w:r w:rsidRPr="00A3713A">
              <w:t>2 seconds.</w:t>
            </w:r>
          </w:p>
          <w:p w14:paraId="4B5AD0C3" w14:textId="77777777" w:rsidR="00B8438B" w:rsidRPr="00A3713A" w:rsidRDefault="00B8438B" w:rsidP="00765C4F">
            <w:pPr>
              <w:pStyle w:val="TAL"/>
            </w:pPr>
          </w:p>
          <w:p w14:paraId="7607A1DA" w14:textId="77777777" w:rsidR="00B8438B" w:rsidRPr="00A3713A" w:rsidRDefault="00B8438B" w:rsidP="00765C4F">
            <w:pPr>
              <w:pStyle w:val="TAL"/>
            </w:pPr>
            <w:r w:rsidRPr="00A3713A">
              <w:t>Maximum value:</w:t>
            </w:r>
          </w:p>
          <w:p w14:paraId="1DD9204F" w14:textId="77777777" w:rsidR="00B8438B" w:rsidRPr="00A3713A" w:rsidRDefault="00B8438B" w:rsidP="00765C4F">
            <w:pPr>
              <w:pStyle w:val="TAL"/>
            </w:pPr>
            <w:r w:rsidRPr="00A3713A">
              <w:t>4 seconds.</w:t>
            </w:r>
          </w:p>
          <w:p w14:paraId="2DB930C5" w14:textId="77777777" w:rsidR="00B8438B" w:rsidRPr="00A3713A" w:rsidRDefault="00B8438B" w:rsidP="00765C4F">
            <w:pPr>
              <w:pStyle w:val="TAL"/>
            </w:pPr>
          </w:p>
          <w:p w14:paraId="3490C6A4" w14:textId="77777777" w:rsidR="00B8438B" w:rsidRPr="00A3713A" w:rsidRDefault="00B8438B" w:rsidP="00765C4F">
            <w:pPr>
              <w:pStyle w:val="TAL"/>
            </w:pPr>
            <w:r w:rsidRPr="00A3713A">
              <w:t>Configurable.</w:t>
            </w:r>
          </w:p>
          <w:p w14:paraId="31214996" w14:textId="77777777" w:rsidR="00B8438B" w:rsidRPr="00A3713A" w:rsidRDefault="00B8438B" w:rsidP="00765C4F">
            <w:pPr>
              <w:pStyle w:val="TAL"/>
            </w:pPr>
          </w:p>
          <w:p w14:paraId="6510C852" w14:textId="77777777" w:rsidR="00B8438B" w:rsidRPr="00A3713A" w:rsidRDefault="00B8438B" w:rsidP="00765C4F">
            <w:pPr>
              <w:pStyle w:val="TAL"/>
            </w:pPr>
            <w:r w:rsidRPr="00A3713A">
              <w:t>Obtained from the &lt;T55-connect&gt;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</w:tc>
        <w:tc>
          <w:tcPr>
            <w:tcW w:w="2250" w:type="dxa"/>
            <w:shd w:val="clear" w:color="auto" w:fill="auto"/>
          </w:tcPr>
          <w:p w14:paraId="4FE1E0E8" w14:textId="77777777" w:rsidR="00B8438B" w:rsidRPr="00A3713A" w:rsidRDefault="00B8438B" w:rsidP="00765C4F">
            <w:pPr>
              <w:pStyle w:val="TAL"/>
            </w:pPr>
            <w:r w:rsidRPr="00A3713A">
              <w:t>Transmission of 'Connect' message by the participating MCPTT function.</w:t>
            </w:r>
          </w:p>
        </w:tc>
        <w:tc>
          <w:tcPr>
            <w:tcW w:w="2250" w:type="dxa"/>
            <w:shd w:val="clear" w:color="auto" w:fill="auto"/>
          </w:tcPr>
          <w:p w14:paraId="277E0C6F" w14:textId="77777777" w:rsidR="00B8438B" w:rsidRPr="00A3713A" w:rsidRDefault="00B8438B" w:rsidP="00765C4F">
            <w:pPr>
              <w:pStyle w:val="TAL"/>
            </w:pPr>
            <w:r w:rsidRPr="00A3713A">
              <w:t>Reception of an Acknowledgement to the Connect message.</w:t>
            </w:r>
          </w:p>
        </w:tc>
        <w:tc>
          <w:tcPr>
            <w:tcW w:w="2106" w:type="dxa"/>
            <w:shd w:val="clear" w:color="auto" w:fill="auto"/>
          </w:tcPr>
          <w:p w14:paraId="29AFC43C" w14:textId="77777777" w:rsidR="00B8438B" w:rsidRPr="00A3713A" w:rsidRDefault="00B8438B" w:rsidP="00765C4F">
            <w:pPr>
              <w:pStyle w:val="TAL"/>
            </w:pPr>
            <w:r w:rsidRPr="00A3713A">
              <w:t>On the expiry of this timer less than a configurable number of times the 'Connect' message is resent.</w:t>
            </w:r>
          </w:p>
        </w:tc>
      </w:tr>
      <w:tr w:rsidR="00B8438B" w:rsidRPr="00A3713A" w14:paraId="46DF0C59" w14:textId="77777777" w:rsidTr="00765C4F">
        <w:tc>
          <w:tcPr>
            <w:tcW w:w="1526" w:type="dxa"/>
            <w:shd w:val="clear" w:color="auto" w:fill="auto"/>
          </w:tcPr>
          <w:p w14:paraId="67A840EF" w14:textId="77777777" w:rsidR="00B8438B" w:rsidRPr="00A3713A" w:rsidRDefault="00B8438B" w:rsidP="00765C4F">
            <w:pPr>
              <w:pStyle w:val="TAL"/>
            </w:pPr>
            <w:r w:rsidRPr="00A3713A">
              <w:t>T56</w:t>
            </w:r>
          </w:p>
          <w:p w14:paraId="3CCFEE7C" w14:textId="77777777" w:rsidR="00B8438B" w:rsidRPr="00A3713A" w:rsidRDefault="00B8438B" w:rsidP="00765C4F">
            <w:pPr>
              <w:pStyle w:val="TAL"/>
            </w:pPr>
            <w:r w:rsidRPr="00A3713A">
              <w:t>(Disconnect)</w:t>
            </w:r>
          </w:p>
        </w:tc>
        <w:tc>
          <w:tcPr>
            <w:tcW w:w="1732" w:type="dxa"/>
            <w:shd w:val="clear" w:color="auto" w:fill="auto"/>
          </w:tcPr>
          <w:p w14:paraId="0FFCE6D6" w14:textId="77777777" w:rsidR="00B8438B" w:rsidRPr="00A3713A" w:rsidRDefault="00B8438B" w:rsidP="00765C4F">
            <w:pPr>
              <w:pStyle w:val="TAL"/>
            </w:pPr>
            <w:r w:rsidRPr="00A3713A">
              <w:t>Default value:</w:t>
            </w:r>
          </w:p>
          <w:p w14:paraId="743066C5" w14:textId="77777777" w:rsidR="00B8438B" w:rsidRPr="00A3713A" w:rsidRDefault="00B8438B" w:rsidP="00765C4F">
            <w:pPr>
              <w:pStyle w:val="TAL"/>
            </w:pPr>
            <w:r w:rsidRPr="00A3713A">
              <w:t>2 seconds.</w:t>
            </w:r>
          </w:p>
          <w:p w14:paraId="7FE39B42" w14:textId="77777777" w:rsidR="00B8438B" w:rsidRPr="00A3713A" w:rsidRDefault="00B8438B" w:rsidP="00765C4F">
            <w:pPr>
              <w:pStyle w:val="TAL"/>
            </w:pPr>
          </w:p>
          <w:p w14:paraId="59C83161" w14:textId="77777777" w:rsidR="00B8438B" w:rsidRPr="00A3713A" w:rsidRDefault="00B8438B" w:rsidP="00765C4F">
            <w:pPr>
              <w:pStyle w:val="TAL"/>
            </w:pPr>
            <w:r w:rsidRPr="00A3713A">
              <w:t>Maximum value:</w:t>
            </w:r>
          </w:p>
          <w:p w14:paraId="701B408F" w14:textId="77777777" w:rsidR="00B8438B" w:rsidRPr="00A3713A" w:rsidRDefault="00B8438B" w:rsidP="00765C4F">
            <w:pPr>
              <w:pStyle w:val="TAL"/>
            </w:pPr>
            <w:r w:rsidRPr="00A3713A">
              <w:t>4 seconds.</w:t>
            </w:r>
          </w:p>
          <w:p w14:paraId="6088A47C" w14:textId="77777777" w:rsidR="00B8438B" w:rsidRPr="00A3713A" w:rsidRDefault="00B8438B" w:rsidP="00765C4F">
            <w:pPr>
              <w:pStyle w:val="TAL"/>
            </w:pPr>
          </w:p>
          <w:p w14:paraId="751B10AB" w14:textId="77777777" w:rsidR="00B8438B" w:rsidRPr="00A3713A" w:rsidRDefault="00B8438B" w:rsidP="00765C4F">
            <w:pPr>
              <w:pStyle w:val="TAL"/>
            </w:pPr>
            <w:r w:rsidRPr="00A3713A">
              <w:t>Configurable.</w:t>
            </w:r>
          </w:p>
          <w:p w14:paraId="2A5B7858" w14:textId="77777777" w:rsidR="00B8438B" w:rsidRPr="00A3713A" w:rsidRDefault="00B8438B" w:rsidP="00765C4F">
            <w:pPr>
              <w:pStyle w:val="TAL"/>
            </w:pPr>
            <w:r w:rsidRPr="00A3713A">
              <w:t>Obtained from the &lt;T56-disconnect&gt;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</w:tc>
        <w:tc>
          <w:tcPr>
            <w:tcW w:w="2250" w:type="dxa"/>
            <w:shd w:val="clear" w:color="auto" w:fill="auto"/>
          </w:tcPr>
          <w:p w14:paraId="12248424" w14:textId="77777777" w:rsidR="00B8438B" w:rsidRPr="00A3713A" w:rsidRDefault="00B8438B" w:rsidP="00765C4F">
            <w:pPr>
              <w:pStyle w:val="TAL"/>
            </w:pPr>
            <w:r w:rsidRPr="00A3713A">
              <w:t xml:space="preserve">Transmission of 'Disconnect' message by the participating MCPTT function. </w:t>
            </w:r>
          </w:p>
        </w:tc>
        <w:tc>
          <w:tcPr>
            <w:tcW w:w="2250" w:type="dxa"/>
            <w:shd w:val="clear" w:color="auto" w:fill="auto"/>
          </w:tcPr>
          <w:p w14:paraId="1DEE0716" w14:textId="77777777" w:rsidR="00B8438B" w:rsidRPr="00A3713A" w:rsidRDefault="00B8438B" w:rsidP="00765C4F">
            <w:pPr>
              <w:pStyle w:val="TAL"/>
            </w:pPr>
            <w:r w:rsidRPr="00A3713A">
              <w:t>Reception of an Acknowledge message to the Disconnect message.</w:t>
            </w:r>
          </w:p>
        </w:tc>
        <w:tc>
          <w:tcPr>
            <w:tcW w:w="2106" w:type="dxa"/>
            <w:shd w:val="clear" w:color="auto" w:fill="auto"/>
          </w:tcPr>
          <w:p w14:paraId="4F929EB3" w14:textId="77777777" w:rsidR="00B8438B" w:rsidRPr="00A3713A" w:rsidRDefault="00B8438B" w:rsidP="00765C4F">
            <w:pPr>
              <w:pStyle w:val="TAL"/>
            </w:pPr>
            <w:r w:rsidRPr="00A3713A">
              <w:t>On the expiry of this timer less than a configurable number of times the 'Disconnect' message is resent.</w:t>
            </w:r>
          </w:p>
        </w:tc>
      </w:tr>
    </w:tbl>
    <w:p w14:paraId="75E98B92" w14:textId="77777777" w:rsidR="00B8438B" w:rsidRPr="00A3713A" w:rsidRDefault="00B8438B" w:rsidP="00B8438B"/>
    <w:p w14:paraId="1B9C46B2" w14:textId="77777777" w:rsidR="00B8438B" w:rsidRPr="00A3713A" w:rsidRDefault="00B8438B" w:rsidP="00B8438B">
      <w:r w:rsidRPr="00A3713A">
        <w:t>Table 11.1.4-2 shows the timers used in the participating MCPTT function for MBMS channel control.</w:t>
      </w:r>
    </w:p>
    <w:p w14:paraId="5550C872" w14:textId="77777777" w:rsidR="00B8438B" w:rsidRPr="00A3713A" w:rsidRDefault="00B8438B" w:rsidP="00B8438B">
      <w:pPr>
        <w:pStyle w:val="TH"/>
      </w:pPr>
      <w:r w:rsidRPr="00A3713A">
        <w:lastRenderedPageBreak/>
        <w:t>Table 11.1.4-2: Timers in the participating MCPTT function for MBMS channel control.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268"/>
        <w:gridCol w:w="2268"/>
        <w:gridCol w:w="2101"/>
      </w:tblGrid>
      <w:tr w:rsidR="00B8438B" w:rsidRPr="00A3713A" w14:paraId="66BF5E05" w14:textId="77777777" w:rsidTr="00765C4F">
        <w:tc>
          <w:tcPr>
            <w:tcW w:w="1526" w:type="dxa"/>
            <w:shd w:val="clear" w:color="auto" w:fill="auto"/>
          </w:tcPr>
          <w:p w14:paraId="17269695" w14:textId="77777777" w:rsidR="00B8438B" w:rsidRPr="00A3713A" w:rsidRDefault="00B8438B" w:rsidP="00765C4F">
            <w:pPr>
              <w:pStyle w:val="TAH"/>
            </w:pPr>
            <w:r w:rsidRPr="00A3713A">
              <w:t>TIMER</w:t>
            </w:r>
          </w:p>
        </w:tc>
        <w:tc>
          <w:tcPr>
            <w:tcW w:w="1701" w:type="dxa"/>
            <w:shd w:val="clear" w:color="auto" w:fill="auto"/>
          </w:tcPr>
          <w:p w14:paraId="3E6B8B73" w14:textId="77777777" w:rsidR="00B8438B" w:rsidRPr="00A3713A" w:rsidRDefault="00B8438B" w:rsidP="00765C4F">
            <w:pPr>
              <w:pStyle w:val="TAH"/>
            </w:pPr>
            <w:r w:rsidRPr="00A3713A">
              <w:t>TIMER VALUE</w:t>
            </w:r>
          </w:p>
        </w:tc>
        <w:tc>
          <w:tcPr>
            <w:tcW w:w="2268" w:type="dxa"/>
            <w:shd w:val="clear" w:color="auto" w:fill="auto"/>
          </w:tcPr>
          <w:p w14:paraId="3ED192E5" w14:textId="77777777" w:rsidR="00B8438B" w:rsidRPr="00A3713A" w:rsidRDefault="00B8438B" w:rsidP="00765C4F">
            <w:pPr>
              <w:pStyle w:val="TAH"/>
            </w:pPr>
            <w:r w:rsidRPr="00A3713A">
              <w:t>CAUSE OF START</w:t>
            </w:r>
          </w:p>
        </w:tc>
        <w:tc>
          <w:tcPr>
            <w:tcW w:w="2268" w:type="dxa"/>
            <w:shd w:val="clear" w:color="auto" w:fill="auto"/>
          </w:tcPr>
          <w:p w14:paraId="08FD260C" w14:textId="77777777" w:rsidR="00B8438B" w:rsidRPr="00A3713A" w:rsidRDefault="00B8438B" w:rsidP="00765C4F">
            <w:pPr>
              <w:pStyle w:val="TAH"/>
            </w:pPr>
            <w:r w:rsidRPr="00A3713A">
              <w:t>NORMAL STOP</w:t>
            </w:r>
          </w:p>
        </w:tc>
        <w:tc>
          <w:tcPr>
            <w:tcW w:w="2101" w:type="dxa"/>
            <w:shd w:val="clear" w:color="auto" w:fill="auto"/>
          </w:tcPr>
          <w:p w14:paraId="72A95F71" w14:textId="77777777" w:rsidR="00B8438B" w:rsidRPr="00A3713A" w:rsidRDefault="00B8438B" w:rsidP="00765C4F">
            <w:pPr>
              <w:pStyle w:val="TAH"/>
            </w:pPr>
            <w:r w:rsidRPr="00A3713A">
              <w:t>ON EXPIRY</w:t>
            </w:r>
          </w:p>
        </w:tc>
      </w:tr>
      <w:tr w:rsidR="00B8438B" w:rsidRPr="00A3713A" w14:paraId="5AA255D4" w14:textId="77777777" w:rsidTr="00765C4F">
        <w:tc>
          <w:tcPr>
            <w:tcW w:w="1526" w:type="dxa"/>
            <w:shd w:val="clear" w:color="auto" w:fill="auto"/>
          </w:tcPr>
          <w:p w14:paraId="5686DC47" w14:textId="77777777" w:rsidR="00B8438B" w:rsidRPr="00A3713A" w:rsidRDefault="00B8438B" w:rsidP="00765C4F">
            <w:pPr>
              <w:pStyle w:val="TAL"/>
            </w:pPr>
            <w:r w:rsidRPr="00A3713A">
              <w:t>T15 (Conversation)</w:t>
            </w:r>
          </w:p>
        </w:tc>
        <w:tc>
          <w:tcPr>
            <w:tcW w:w="1701" w:type="dxa"/>
            <w:shd w:val="clear" w:color="auto" w:fill="auto"/>
          </w:tcPr>
          <w:p w14:paraId="0EBD704E" w14:textId="77777777" w:rsidR="00B8438B" w:rsidRPr="00A3713A" w:rsidRDefault="00B8438B" w:rsidP="00765C4F">
            <w:pPr>
              <w:pStyle w:val="TAL"/>
            </w:pPr>
            <w:r w:rsidRPr="00A3713A">
              <w:t>Default value:</w:t>
            </w:r>
          </w:p>
          <w:p w14:paraId="148A1204" w14:textId="77777777" w:rsidR="00B8438B" w:rsidRPr="00A3713A" w:rsidRDefault="00B8438B" w:rsidP="00765C4F">
            <w:pPr>
              <w:pStyle w:val="TAL"/>
            </w:pPr>
            <w:r w:rsidRPr="00A3713A">
              <w:t>30 seconds.</w:t>
            </w:r>
          </w:p>
          <w:p w14:paraId="0FE1E757" w14:textId="77777777" w:rsidR="00B8438B" w:rsidRPr="00A3713A" w:rsidRDefault="00B8438B" w:rsidP="00765C4F">
            <w:pPr>
              <w:pStyle w:val="TAL"/>
            </w:pPr>
          </w:p>
          <w:p w14:paraId="6874BDCF" w14:textId="77777777" w:rsidR="00B8438B" w:rsidRPr="00A3713A" w:rsidRDefault="00B8438B" w:rsidP="00765C4F">
            <w:pPr>
              <w:pStyle w:val="TAL"/>
            </w:pPr>
            <w:r w:rsidRPr="00A3713A">
              <w:t>Configurable.</w:t>
            </w:r>
          </w:p>
          <w:p w14:paraId="61A299CB" w14:textId="77777777" w:rsidR="00B8438B" w:rsidRPr="00A3713A" w:rsidRDefault="00B8438B" w:rsidP="00765C4F">
            <w:pPr>
              <w:pStyle w:val="TAL"/>
            </w:pPr>
          </w:p>
          <w:p w14:paraId="35F2FAA8" w14:textId="77777777" w:rsidR="00B8438B" w:rsidRPr="00A3713A" w:rsidRDefault="00B8438B" w:rsidP="00765C4F">
            <w:pPr>
              <w:pStyle w:val="TAL"/>
            </w:pPr>
            <w:r w:rsidRPr="00A3713A">
              <w:t>Obtained from the &lt;</w:t>
            </w:r>
            <w:r w:rsidRPr="00A3713A">
              <w:rPr>
                <w:lang w:val="en-US"/>
              </w:rPr>
              <w:t>T15-conversation</w:t>
            </w:r>
            <w:r w:rsidRPr="00A3713A">
              <w:t>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TS24.484 [13].</w:t>
            </w:r>
          </w:p>
        </w:tc>
        <w:tc>
          <w:tcPr>
            <w:tcW w:w="2268" w:type="dxa"/>
            <w:shd w:val="clear" w:color="auto" w:fill="auto"/>
          </w:tcPr>
          <w:p w14:paraId="4586C6D0" w14:textId="77777777" w:rsidR="00B8438B" w:rsidRPr="00A3713A" w:rsidRDefault="00B8438B" w:rsidP="00765C4F">
            <w:pPr>
              <w:pStyle w:val="TAL"/>
            </w:pPr>
            <w:r w:rsidRPr="00A3713A">
              <w:t>Transmission of Map Group To Bearer message.</w:t>
            </w:r>
          </w:p>
          <w:p w14:paraId="5E85F3D9" w14:textId="77777777" w:rsidR="00B8438B" w:rsidRPr="00A3713A" w:rsidRDefault="00B8438B" w:rsidP="00765C4F">
            <w:pPr>
              <w:pStyle w:val="TAL"/>
            </w:pPr>
            <w:r w:rsidRPr="00A3713A">
              <w:t>Restarted when an RTP packet or a floor control message is sent.</w:t>
            </w:r>
          </w:p>
        </w:tc>
        <w:tc>
          <w:tcPr>
            <w:tcW w:w="2268" w:type="dxa"/>
            <w:shd w:val="clear" w:color="auto" w:fill="auto"/>
          </w:tcPr>
          <w:p w14:paraId="53E8C750" w14:textId="77777777" w:rsidR="00B8438B" w:rsidRPr="00A3713A" w:rsidRDefault="00B8438B" w:rsidP="00765C4F">
            <w:pPr>
              <w:pStyle w:val="TAL"/>
            </w:pPr>
            <w:r w:rsidRPr="00A3713A">
              <w:t>Release of the call.</w:t>
            </w:r>
          </w:p>
        </w:tc>
        <w:tc>
          <w:tcPr>
            <w:tcW w:w="2101" w:type="dxa"/>
            <w:shd w:val="clear" w:color="auto" w:fill="auto"/>
          </w:tcPr>
          <w:p w14:paraId="24332F17" w14:textId="77777777" w:rsidR="00B8438B" w:rsidRPr="00A3713A" w:rsidRDefault="00B8438B" w:rsidP="00765C4F">
            <w:pPr>
              <w:pStyle w:val="TAL"/>
            </w:pPr>
            <w:r w:rsidRPr="00A3713A">
              <w:t xml:space="preserve">Send </w:t>
            </w:r>
            <w:proofErr w:type="spellStart"/>
            <w:r w:rsidRPr="00A3713A">
              <w:t>Unmap</w:t>
            </w:r>
            <w:proofErr w:type="spellEnd"/>
            <w:r w:rsidRPr="00A3713A">
              <w:t xml:space="preserve"> Group To Bearer message.</w:t>
            </w:r>
          </w:p>
        </w:tc>
      </w:tr>
      <w:tr w:rsidR="00B8438B" w:rsidRPr="00A3713A" w14:paraId="44A436EB" w14:textId="77777777" w:rsidTr="00765C4F">
        <w:tc>
          <w:tcPr>
            <w:tcW w:w="1526" w:type="dxa"/>
            <w:shd w:val="clear" w:color="auto" w:fill="auto"/>
          </w:tcPr>
          <w:p w14:paraId="20C38301" w14:textId="77777777" w:rsidR="00B8438B" w:rsidRPr="00A3713A" w:rsidRDefault="00B8438B" w:rsidP="00765C4F">
            <w:pPr>
              <w:pStyle w:val="TAL"/>
            </w:pPr>
            <w:r w:rsidRPr="00A3713A">
              <w:t>T16 (Map Group To Bearer)</w:t>
            </w:r>
          </w:p>
        </w:tc>
        <w:tc>
          <w:tcPr>
            <w:tcW w:w="1701" w:type="dxa"/>
            <w:shd w:val="clear" w:color="auto" w:fill="auto"/>
          </w:tcPr>
          <w:p w14:paraId="078580CD" w14:textId="77777777" w:rsidR="00B8438B" w:rsidRPr="00A3713A" w:rsidRDefault="00B8438B" w:rsidP="00765C4F">
            <w:pPr>
              <w:pStyle w:val="TAL"/>
            </w:pPr>
            <w:r w:rsidRPr="00A3713A">
              <w:t>Default value:</w:t>
            </w:r>
          </w:p>
          <w:p w14:paraId="27AAFE3C" w14:textId="77777777" w:rsidR="00B8438B" w:rsidRPr="00A3713A" w:rsidRDefault="00B8438B" w:rsidP="00765C4F">
            <w:pPr>
              <w:pStyle w:val="TAL"/>
            </w:pPr>
            <w:r w:rsidRPr="00A3713A">
              <w:t>500 milliseconds.</w:t>
            </w:r>
          </w:p>
          <w:p w14:paraId="65E7FB64" w14:textId="77777777" w:rsidR="00B8438B" w:rsidRPr="00A3713A" w:rsidRDefault="00B8438B" w:rsidP="00765C4F">
            <w:pPr>
              <w:pStyle w:val="TAL"/>
            </w:pPr>
          </w:p>
          <w:p w14:paraId="0FA422FE" w14:textId="77777777" w:rsidR="00B8438B" w:rsidRPr="00A3713A" w:rsidRDefault="00B8438B" w:rsidP="00765C4F">
            <w:pPr>
              <w:pStyle w:val="TAL"/>
            </w:pPr>
            <w:r w:rsidRPr="00A3713A">
              <w:t>Configurable.</w:t>
            </w:r>
          </w:p>
          <w:p w14:paraId="26DF20D3" w14:textId="77777777" w:rsidR="00B8438B" w:rsidRPr="00A3713A" w:rsidRDefault="00B8438B" w:rsidP="00765C4F">
            <w:pPr>
              <w:pStyle w:val="TAL"/>
            </w:pPr>
          </w:p>
          <w:p w14:paraId="58FAFB1E" w14:textId="77777777" w:rsidR="00B8438B" w:rsidRPr="00A3713A" w:rsidRDefault="00B8438B" w:rsidP="00765C4F">
            <w:pPr>
              <w:pStyle w:val="TAL"/>
            </w:pPr>
            <w:r w:rsidRPr="00A3713A">
              <w:t>Obtained from the &lt;</w:t>
            </w:r>
            <w:r w:rsidRPr="00A3713A">
              <w:rPr>
                <w:lang w:val="en-US"/>
              </w:rPr>
              <w:t>T16-map-group-to-bearer</w:t>
            </w:r>
            <w:r w:rsidRPr="00A3713A">
              <w:t>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</w:tc>
        <w:tc>
          <w:tcPr>
            <w:tcW w:w="2268" w:type="dxa"/>
            <w:shd w:val="clear" w:color="auto" w:fill="auto"/>
          </w:tcPr>
          <w:p w14:paraId="2F809E24" w14:textId="77777777" w:rsidR="00B8438B" w:rsidRPr="00A3713A" w:rsidDel="00EE3933" w:rsidRDefault="00B8438B" w:rsidP="00765C4F">
            <w:pPr>
              <w:pStyle w:val="TAL"/>
            </w:pPr>
            <w:r w:rsidRPr="00A3713A">
              <w:t>Transmission of Map Group To Bearer message.</w:t>
            </w:r>
          </w:p>
        </w:tc>
        <w:tc>
          <w:tcPr>
            <w:tcW w:w="2268" w:type="dxa"/>
            <w:shd w:val="clear" w:color="auto" w:fill="auto"/>
          </w:tcPr>
          <w:p w14:paraId="743FA8A9" w14:textId="77777777" w:rsidR="00B8438B" w:rsidRPr="00A3713A" w:rsidRDefault="00B8438B" w:rsidP="00765C4F">
            <w:pPr>
              <w:pStyle w:val="TAL"/>
            </w:pPr>
            <w:r w:rsidRPr="00A3713A">
              <w:t xml:space="preserve">Release of the call (or MBMS </w:t>
            </w:r>
            <w:proofErr w:type="spellStart"/>
            <w:r w:rsidRPr="00A3713A">
              <w:t>Subchannel</w:t>
            </w:r>
            <w:proofErr w:type="spellEnd"/>
            <w:r w:rsidRPr="00A3713A">
              <w:t>).</w:t>
            </w:r>
          </w:p>
        </w:tc>
        <w:tc>
          <w:tcPr>
            <w:tcW w:w="2101" w:type="dxa"/>
            <w:shd w:val="clear" w:color="auto" w:fill="auto"/>
          </w:tcPr>
          <w:p w14:paraId="49365694" w14:textId="77777777" w:rsidR="00B8438B" w:rsidRPr="00A3713A" w:rsidRDefault="00B8438B" w:rsidP="00765C4F">
            <w:pPr>
              <w:pStyle w:val="TAL"/>
            </w:pPr>
            <w:r w:rsidRPr="00A3713A">
              <w:t>Send Map Group To Bearer message.</w:t>
            </w:r>
          </w:p>
        </w:tc>
      </w:tr>
      <w:tr w:rsidR="00B8438B" w:rsidRPr="00A3713A" w14:paraId="7E895783" w14:textId="77777777" w:rsidTr="00765C4F">
        <w:tc>
          <w:tcPr>
            <w:tcW w:w="1526" w:type="dxa"/>
            <w:shd w:val="clear" w:color="auto" w:fill="auto"/>
          </w:tcPr>
          <w:p w14:paraId="6ADBB653" w14:textId="77777777" w:rsidR="00B8438B" w:rsidRPr="00A3713A" w:rsidRDefault="00B8438B" w:rsidP="00765C4F">
            <w:pPr>
              <w:pStyle w:val="TAL"/>
            </w:pPr>
            <w:r w:rsidRPr="00A3713A">
              <w:t>T17 (</w:t>
            </w:r>
            <w:proofErr w:type="spellStart"/>
            <w:r w:rsidRPr="00A3713A">
              <w:t>Unmap</w:t>
            </w:r>
            <w:proofErr w:type="spellEnd"/>
            <w:r w:rsidRPr="00A3713A">
              <w:t xml:space="preserve"> Group To Bearer)</w:t>
            </w:r>
          </w:p>
        </w:tc>
        <w:tc>
          <w:tcPr>
            <w:tcW w:w="1701" w:type="dxa"/>
            <w:shd w:val="clear" w:color="auto" w:fill="auto"/>
          </w:tcPr>
          <w:p w14:paraId="09EE9002" w14:textId="77777777" w:rsidR="00B8438B" w:rsidRPr="00A3713A" w:rsidRDefault="00B8438B" w:rsidP="00765C4F">
            <w:pPr>
              <w:pStyle w:val="TAL"/>
            </w:pPr>
            <w:r w:rsidRPr="00A3713A">
              <w:t>Default value:</w:t>
            </w:r>
          </w:p>
          <w:p w14:paraId="201747F6" w14:textId="77777777" w:rsidR="00B8438B" w:rsidRPr="00A3713A" w:rsidRDefault="00B8438B" w:rsidP="00765C4F">
            <w:pPr>
              <w:pStyle w:val="TAL"/>
            </w:pPr>
            <w:r w:rsidRPr="00A3713A">
              <w:t>200 milliseconds.</w:t>
            </w:r>
          </w:p>
          <w:p w14:paraId="38307ACA" w14:textId="77777777" w:rsidR="00B8438B" w:rsidRPr="00A3713A" w:rsidRDefault="00B8438B" w:rsidP="00765C4F">
            <w:pPr>
              <w:pStyle w:val="TAL"/>
            </w:pPr>
          </w:p>
          <w:p w14:paraId="36E369BB" w14:textId="77777777" w:rsidR="00B8438B" w:rsidRPr="00A3713A" w:rsidRDefault="00B8438B" w:rsidP="00765C4F">
            <w:pPr>
              <w:pStyle w:val="TAL"/>
            </w:pPr>
            <w:r w:rsidRPr="00A3713A">
              <w:t>Configurable.</w:t>
            </w:r>
          </w:p>
          <w:p w14:paraId="4D5BF650" w14:textId="77777777" w:rsidR="00B8438B" w:rsidRPr="00A3713A" w:rsidRDefault="00B8438B" w:rsidP="00765C4F">
            <w:pPr>
              <w:pStyle w:val="TAL"/>
            </w:pPr>
          </w:p>
          <w:p w14:paraId="5C052A8F" w14:textId="77777777" w:rsidR="00B8438B" w:rsidRPr="00A3713A" w:rsidRDefault="00B8438B" w:rsidP="00765C4F">
            <w:pPr>
              <w:pStyle w:val="TAL"/>
            </w:pPr>
            <w:r w:rsidRPr="00A3713A">
              <w:t>Obtained from the &lt;</w:t>
            </w:r>
            <w:r w:rsidRPr="00A3713A">
              <w:rPr>
                <w:lang w:val="en-US"/>
              </w:rPr>
              <w:t>T17-unmap-group-to-bearer</w:t>
            </w:r>
            <w:r w:rsidRPr="00A3713A">
              <w:t>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</w:tc>
        <w:tc>
          <w:tcPr>
            <w:tcW w:w="2268" w:type="dxa"/>
            <w:shd w:val="clear" w:color="auto" w:fill="auto"/>
          </w:tcPr>
          <w:p w14:paraId="4D3EA570" w14:textId="77777777" w:rsidR="00B8438B" w:rsidRPr="00A3713A" w:rsidDel="00EE3933" w:rsidRDefault="00B8438B" w:rsidP="00765C4F">
            <w:pPr>
              <w:pStyle w:val="TAL"/>
            </w:pPr>
            <w:r w:rsidRPr="00A3713A">
              <w:t xml:space="preserve">Transmission of </w:t>
            </w:r>
            <w:proofErr w:type="spellStart"/>
            <w:r w:rsidRPr="00A3713A">
              <w:t>Unmap</w:t>
            </w:r>
            <w:proofErr w:type="spellEnd"/>
            <w:r w:rsidRPr="00A3713A">
              <w:t xml:space="preserve"> Group To Bearer message.</w:t>
            </w:r>
          </w:p>
        </w:tc>
        <w:tc>
          <w:tcPr>
            <w:tcW w:w="2268" w:type="dxa"/>
            <w:shd w:val="clear" w:color="auto" w:fill="auto"/>
          </w:tcPr>
          <w:p w14:paraId="775D8C55" w14:textId="77777777" w:rsidR="00B8438B" w:rsidRPr="00A3713A" w:rsidRDefault="00B8438B" w:rsidP="00765C4F">
            <w:pPr>
              <w:pStyle w:val="TAL"/>
            </w:pPr>
            <w:r w:rsidRPr="00A3713A">
              <w:t>Release of the call.</w:t>
            </w:r>
          </w:p>
        </w:tc>
        <w:tc>
          <w:tcPr>
            <w:tcW w:w="2101" w:type="dxa"/>
            <w:shd w:val="clear" w:color="auto" w:fill="auto"/>
          </w:tcPr>
          <w:p w14:paraId="5ADD8021" w14:textId="77777777" w:rsidR="00B8438B" w:rsidRPr="00A3713A" w:rsidRDefault="00B8438B" w:rsidP="00765C4F">
            <w:pPr>
              <w:pStyle w:val="TAL"/>
            </w:pPr>
            <w:r w:rsidRPr="00A3713A">
              <w:t xml:space="preserve">Send </w:t>
            </w:r>
            <w:proofErr w:type="spellStart"/>
            <w:r w:rsidRPr="00A3713A">
              <w:t>Unmap</w:t>
            </w:r>
            <w:proofErr w:type="spellEnd"/>
            <w:r w:rsidRPr="00A3713A">
              <w:t xml:space="preserve"> Group To Bearer message.</w:t>
            </w:r>
          </w:p>
        </w:tc>
      </w:tr>
    </w:tbl>
    <w:p w14:paraId="75EF4182" w14:textId="77777777" w:rsidR="00B8438B" w:rsidRDefault="00B8438B" w:rsidP="00B8438B">
      <w:pPr>
        <w:rPr>
          <w:ins w:id="6" w:author="maxiaofei1" w:date="2023-05-09T09:52:00Z"/>
        </w:rPr>
      </w:pPr>
    </w:p>
    <w:p w14:paraId="328BE13B" w14:textId="6D63059D" w:rsidR="00B8438B" w:rsidRPr="00A3713A" w:rsidRDefault="00B8438B" w:rsidP="00B8438B">
      <w:pPr>
        <w:rPr>
          <w:ins w:id="7" w:author="maxiaofei1" w:date="2023-05-09T09:52:00Z"/>
        </w:rPr>
      </w:pPr>
      <w:ins w:id="8" w:author="maxiaofei1" w:date="2023-05-09T09:52:00Z">
        <w:r>
          <w:t>Table 11.1.4-</w:t>
        </w:r>
      </w:ins>
      <w:ins w:id="9" w:author="maxiaofei1" w:date="2023-05-09T09:53:00Z">
        <w:r>
          <w:t>3</w:t>
        </w:r>
      </w:ins>
      <w:ins w:id="10" w:author="maxiaofei1" w:date="2023-05-09T09:52:00Z">
        <w:r w:rsidRPr="00A3713A">
          <w:t xml:space="preserve"> shows the timers used in the part</w:t>
        </w:r>
        <w:r>
          <w:t>icipating MCPTT function for MB</w:t>
        </w:r>
        <w:r w:rsidRPr="00A3713A">
          <w:t>S channel control.</w:t>
        </w:r>
      </w:ins>
    </w:p>
    <w:p w14:paraId="2D0BA37E" w14:textId="3B4C60B6" w:rsidR="00B8438B" w:rsidRPr="00B8438B" w:rsidDel="00B8438B" w:rsidRDefault="00B8438B" w:rsidP="00B8438B">
      <w:pPr>
        <w:rPr>
          <w:del w:id="11" w:author="maxiaofei1" w:date="2023-05-09T09:52:00Z"/>
        </w:rPr>
      </w:pPr>
    </w:p>
    <w:p w14:paraId="45B7DFBF" w14:textId="064C19CC" w:rsidR="00B8438B" w:rsidRPr="00A3713A" w:rsidRDefault="00B8438B" w:rsidP="00B8438B">
      <w:pPr>
        <w:pStyle w:val="TH"/>
        <w:rPr>
          <w:ins w:id="12" w:author="maxiaofei1" w:date="2023-05-09T09:52:00Z"/>
        </w:rPr>
      </w:pPr>
      <w:ins w:id="13" w:author="maxiaofei1" w:date="2023-05-09T09:52:00Z">
        <w:r>
          <w:lastRenderedPageBreak/>
          <w:t>Table 11.1.4-</w:t>
        </w:r>
      </w:ins>
      <w:ins w:id="14" w:author="maxiaofei1" w:date="2023-05-09T09:53:00Z">
        <w:r>
          <w:t>3</w:t>
        </w:r>
      </w:ins>
      <w:ins w:id="15" w:author="maxiaofei1" w:date="2023-05-09T09:52:00Z">
        <w:r w:rsidRPr="00A3713A">
          <w:t>: Timers in the part</w:t>
        </w:r>
        <w:r>
          <w:t>icipating MCPTT function for MB</w:t>
        </w:r>
        <w:r w:rsidRPr="00A3713A">
          <w:t>S channel control.</w:t>
        </w:r>
      </w:ins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268"/>
        <w:gridCol w:w="2268"/>
        <w:gridCol w:w="2101"/>
      </w:tblGrid>
      <w:tr w:rsidR="00B8438B" w:rsidRPr="00A3713A" w14:paraId="4F85CBAD" w14:textId="77777777" w:rsidTr="00765C4F">
        <w:trPr>
          <w:ins w:id="16" w:author="maxiaofei1" w:date="2023-05-09T09:52:00Z"/>
        </w:trPr>
        <w:tc>
          <w:tcPr>
            <w:tcW w:w="1526" w:type="dxa"/>
            <w:shd w:val="clear" w:color="auto" w:fill="auto"/>
          </w:tcPr>
          <w:p w14:paraId="3A0F7F73" w14:textId="77777777" w:rsidR="00B8438B" w:rsidRPr="00A3713A" w:rsidRDefault="00B8438B" w:rsidP="00765C4F">
            <w:pPr>
              <w:pStyle w:val="TAH"/>
              <w:rPr>
                <w:ins w:id="17" w:author="maxiaofei1" w:date="2023-05-09T09:52:00Z"/>
              </w:rPr>
            </w:pPr>
            <w:ins w:id="18" w:author="maxiaofei1" w:date="2023-05-09T09:52:00Z">
              <w:r w:rsidRPr="00A3713A">
                <w:t>TIMER</w:t>
              </w:r>
            </w:ins>
          </w:p>
        </w:tc>
        <w:tc>
          <w:tcPr>
            <w:tcW w:w="1701" w:type="dxa"/>
            <w:shd w:val="clear" w:color="auto" w:fill="auto"/>
          </w:tcPr>
          <w:p w14:paraId="7F99292D" w14:textId="77777777" w:rsidR="00B8438B" w:rsidRPr="00A3713A" w:rsidRDefault="00B8438B" w:rsidP="00765C4F">
            <w:pPr>
              <w:pStyle w:val="TAH"/>
              <w:rPr>
                <w:ins w:id="19" w:author="maxiaofei1" w:date="2023-05-09T09:52:00Z"/>
              </w:rPr>
            </w:pPr>
            <w:ins w:id="20" w:author="maxiaofei1" w:date="2023-05-09T09:52:00Z">
              <w:r w:rsidRPr="00A3713A">
                <w:t>TIMER VALUE</w:t>
              </w:r>
            </w:ins>
          </w:p>
        </w:tc>
        <w:tc>
          <w:tcPr>
            <w:tcW w:w="2268" w:type="dxa"/>
            <w:shd w:val="clear" w:color="auto" w:fill="auto"/>
          </w:tcPr>
          <w:p w14:paraId="31CDB1B6" w14:textId="77777777" w:rsidR="00B8438B" w:rsidRPr="00A3713A" w:rsidRDefault="00B8438B" w:rsidP="00765C4F">
            <w:pPr>
              <w:pStyle w:val="TAH"/>
              <w:rPr>
                <w:ins w:id="21" w:author="maxiaofei1" w:date="2023-05-09T09:52:00Z"/>
              </w:rPr>
            </w:pPr>
            <w:ins w:id="22" w:author="maxiaofei1" w:date="2023-05-09T09:52:00Z">
              <w:r w:rsidRPr="00A3713A">
                <w:t>CAUSE OF START</w:t>
              </w:r>
            </w:ins>
          </w:p>
        </w:tc>
        <w:tc>
          <w:tcPr>
            <w:tcW w:w="2268" w:type="dxa"/>
            <w:shd w:val="clear" w:color="auto" w:fill="auto"/>
          </w:tcPr>
          <w:p w14:paraId="3B277174" w14:textId="77777777" w:rsidR="00B8438B" w:rsidRPr="00A3713A" w:rsidRDefault="00B8438B" w:rsidP="00765C4F">
            <w:pPr>
              <w:pStyle w:val="TAH"/>
              <w:rPr>
                <w:ins w:id="23" w:author="maxiaofei1" w:date="2023-05-09T09:52:00Z"/>
              </w:rPr>
            </w:pPr>
            <w:ins w:id="24" w:author="maxiaofei1" w:date="2023-05-09T09:52:00Z">
              <w:r w:rsidRPr="00A3713A">
                <w:t>NORMAL STOP</w:t>
              </w:r>
            </w:ins>
          </w:p>
        </w:tc>
        <w:tc>
          <w:tcPr>
            <w:tcW w:w="2101" w:type="dxa"/>
            <w:shd w:val="clear" w:color="auto" w:fill="auto"/>
          </w:tcPr>
          <w:p w14:paraId="73383CEA" w14:textId="77777777" w:rsidR="00B8438B" w:rsidRPr="00A3713A" w:rsidRDefault="00B8438B" w:rsidP="00765C4F">
            <w:pPr>
              <w:pStyle w:val="TAH"/>
              <w:rPr>
                <w:ins w:id="25" w:author="maxiaofei1" w:date="2023-05-09T09:52:00Z"/>
              </w:rPr>
            </w:pPr>
            <w:ins w:id="26" w:author="maxiaofei1" w:date="2023-05-09T09:52:00Z">
              <w:r w:rsidRPr="00A3713A">
                <w:t>ON EXPIRY</w:t>
              </w:r>
            </w:ins>
          </w:p>
        </w:tc>
      </w:tr>
      <w:tr w:rsidR="00B8438B" w:rsidRPr="00A3713A" w14:paraId="5E4BED7A" w14:textId="77777777" w:rsidTr="00765C4F">
        <w:trPr>
          <w:ins w:id="27" w:author="maxiaofei1" w:date="2023-05-09T09:52:00Z"/>
        </w:trPr>
        <w:tc>
          <w:tcPr>
            <w:tcW w:w="1526" w:type="dxa"/>
            <w:shd w:val="clear" w:color="auto" w:fill="auto"/>
          </w:tcPr>
          <w:p w14:paraId="5AE390A0" w14:textId="144A442D" w:rsidR="00B8438B" w:rsidRPr="00A3713A" w:rsidRDefault="00B8438B" w:rsidP="00765C4F">
            <w:pPr>
              <w:pStyle w:val="TAL"/>
              <w:rPr>
                <w:ins w:id="28" w:author="maxiaofei1" w:date="2023-05-09T09:52:00Z"/>
              </w:rPr>
            </w:pPr>
            <w:ins w:id="29" w:author="maxiaofei1" w:date="2023-05-09T09:52:00Z">
              <w:r>
                <w:t>T</w:t>
              </w:r>
            </w:ins>
            <w:ins w:id="30" w:author="maxiaofei1" w:date="2023-05-09T09:54:00Z">
              <w:r>
                <w:t>2</w:t>
              </w:r>
            </w:ins>
            <w:ins w:id="31" w:author="maxiaofei1" w:date="2023-05-09T09:52:00Z">
              <w:r w:rsidRPr="00A3713A">
                <w:t>5 (</w:t>
              </w:r>
            </w:ins>
            <w:ins w:id="32" w:author="maxiaofei1" w:date="2023-05-09T15:57:00Z">
              <w:r w:rsidR="00690DBD">
                <w:t xml:space="preserve">MBS </w:t>
              </w:r>
            </w:ins>
            <w:ins w:id="33" w:author="maxiaofei1" w:date="2023-05-09T09:52:00Z">
              <w:r w:rsidRPr="00A3713A">
                <w:t>Conversation)</w:t>
              </w:r>
            </w:ins>
          </w:p>
        </w:tc>
        <w:tc>
          <w:tcPr>
            <w:tcW w:w="1701" w:type="dxa"/>
            <w:shd w:val="clear" w:color="auto" w:fill="auto"/>
          </w:tcPr>
          <w:p w14:paraId="67302FBA" w14:textId="77777777" w:rsidR="00B8438B" w:rsidRPr="00A3713A" w:rsidRDefault="00B8438B" w:rsidP="00765C4F">
            <w:pPr>
              <w:pStyle w:val="TAL"/>
              <w:rPr>
                <w:ins w:id="34" w:author="maxiaofei1" w:date="2023-05-09T09:52:00Z"/>
              </w:rPr>
            </w:pPr>
            <w:ins w:id="35" w:author="maxiaofei1" w:date="2023-05-09T09:52:00Z">
              <w:r w:rsidRPr="00A3713A">
                <w:t>Default value:</w:t>
              </w:r>
            </w:ins>
          </w:p>
          <w:p w14:paraId="3EA3D819" w14:textId="77777777" w:rsidR="00B8438B" w:rsidRPr="00A3713A" w:rsidRDefault="00B8438B" w:rsidP="00765C4F">
            <w:pPr>
              <w:pStyle w:val="TAL"/>
              <w:rPr>
                <w:ins w:id="36" w:author="maxiaofei1" w:date="2023-05-09T09:52:00Z"/>
              </w:rPr>
            </w:pPr>
            <w:ins w:id="37" w:author="maxiaofei1" w:date="2023-05-09T09:52:00Z">
              <w:r w:rsidRPr="00A3713A">
                <w:t>30 seconds.</w:t>
              </w:r>
            </w:ins>
          </w:p>
          <w:p w14:paraId="2EA615A5" w14:textId="77777777" w:rsidR="00B8438B" w:rsidRPr="00A3713A" w:rsidRDefault="00B8438B" w:rsidP="00765C4F">
            <w:pPr>
              <w:pStyle w:val="TAL"/>
              <w:rPr>
                <w:ins w:id="38" w:author="maxiaofei1" w:date="2023-05-09T09:52:00Z"/>
              </w:rPr>
            </w:pPr>
          </w:p>
          <w:p w14:paraId="34991742" w14:textId="77777777" w:rsidR="00B8438B" w:rsidRPr="00A3713A" w:rsidRDefault="00B8438B" w:rsidP="00765C4F">
            <w:pPr>
              <w:pStyle w:val="TAL"/>
              <w:rPr>
                <w:ins w:id="39" w:author="maxiaofei1" w:date="2023-05-09T09:52:00Z"/>
              </w:rPr>
            </w:pPr>
            <w:ins w:id="40" w:author="maxiaofei1" w:date="2023-05-09T09:52:00Z">
              <w:r w:rsidRPr="00A3713A">
                <w:t>Configurable.</w:t>
              </w:r>
            </w:ins>
          </w:p>
          <w:p w14:paraId="701E2148" w14:textId="77777777" w:rsidR="00B8438B" w:rsidRPr="00A3713A" w:rsidRDefault="00B8438B" w:rsidP="00765C4F">
            <w:pPr>
              <w:pStyle w:val="TAL"/>
              <w:rPr>
                <w:ins w:id="41" w:author="maxiaofei1" w:date="2023-05-09T09:52:00Z"/>
              </w:rPr>
            </w:pPr>
          </w:p>
          <w:p w14:paraId="4EEFACFC" w14:textId="00589C62" w:rsidR="00B8438B" w:rsidRPr="00A3713A" w:rsidRDefault="00B8438B" w:rsidP="00765C4F">
            <w:pPr>
              <w:pStyle w:val="TAL"/>
              <w:rPr>
                <w:ins w:id="42" w:author="maxiaofei1" w:date="2023-05-09T09:52:00Z"/>
              </w:rPr>
            </w:pPr>
            <w:ins w:id="43" w:author="maxiaofei1" w:date="2023-05-09T09:52:00Z">
              <w:r w:rsidRPr="00A3713A">
                <w:t>Obtained from the &lt;</w:t>
              </w:r>
              <w:r w:rsidR="0006270A">
                <w:rPr>
                  <w:lang w:val="en-US"/>
                </w:rPr>
                <w:t>T</w:t>
              </w:r>
            </w:ins>
            <w:ins w:id="44" w:author="maxiaofei1" w:date="2023-05-09T09:57:00Z">
              <w:r w:rsidR="0006270A">
                <w:rPr>
                  <w:lang w:val="en-US"/>
                </w:rPr>
                <w:t>2</w:t>
              </w:r>
            </w:ins>
            <w:ins w:id="45" w:author="maxiaofei1" w:date="2023-05-09T09:52:00Z">
              <w:r w:rsidRPr="00A3713A">
                <w:rPr>
                  <w:lang w:val="en-US"/>
                </w:rPr>
                <w:t>5-</w:t>
              </w:r>
            </w:ins>
            <w:ins w:id="46" w:author="maxiaofei1" w:date="2023-05-09T15:57:00Z">
              <w:r w:rsidR="00815A66">
                <w:rPr>
                  <w:lang w:val="en-US"/>
                </w:rPr>
                <w:t>mbs</w:t>
              </w:r>
              <w:r w:rsidR="00815A66">
                <w:rPr>
                  <w:rFonts w:hint="eastAsia"/>
                  <w:lang w:val="en-US" w:eastAsia="zh-CN"/>
                </w:rPr>
                <w:t>-</w:t>
              </w:r>
            </w:ins>
            <w:ins w:id="47" w:author="maxiaofei1" w:date="2023-05-09T09:52:00Z">
              <w:r w:rsidRPr="00A3713A">
                <w:rPr>
                  <w:lang w:val="en-US"/>
                </w:rPr>
                <w:t>conversation</w:t>
              </w:r>
              <w:r w:rsidRPr="00A3713A">
                <w:t>&gt; element of</w:t>
              </w:r>
              <w:r w:rsidRPr="00A3713A">
                <w:rPr>
                  <w:lang w:val="en-US"/>
                </w:rPr>
                <w:t xml:space="preserve"> the &lt;fc-timers-counters&gt; element </w:t>
              </w:r>
              <w:r w:rsidRPr="00A3713A">
                <w:t>of the &lt;on-network&gt; element in 3GPP TS24.484 [13].</w:t>
              </w:r>
            </w:ins>
          </w:p>
        </w:tc>
        <w:tc>
          <w:tcPr>
            <w:tcW w:w="2268" w:type="dxa"/>
            <w:shd w:val="clear" w:color="auto" w:fill="auto"/>
          </w:tcPr>
          <w:p w14:paraId="5BCC13B1" w14:textId="6612BA41" w:rsidR="00B8438B" w:rsidRPr="00A3713A" w:rsidRDefault="00B8438B" w:rsidP="00765C4F">
            <w:pPr>
              <w:pStyle w:val="TAL"/>
              <w:rPr>
                <w:ins w:id="48" w:author="maxiaofei1" w:date="2023-05-09T09:52:00Z"/>
              </w:rPr>
            </w:pPr>
            <w:ins w:id="49" w:author="maxiaofei1" w:date="2023-05-09T09:52:00Z">
              <w:r w:rsidRPr="00A3713A">
                <w:t xml:space="preserve">Transmission of Map Group To </w:t>
              </w:r>
            </w:ins>
            <w:ins w:id="50" w:author="maxiaofei1" w:date="2023-05-09T09:54:00Z">
              <w:r w:rsidR="00610CB4">
                <w:t>Session Stream</w:t>
              </w:r>
            </w:ins>
            <w:ins w:id="51" w:author="maxiaofei1" w:date="2023-05-09T09:52:00Z">
              <w:r w:rsidRPr="00A3713A">
                <w:t xml:space="preserve"> message.</w:t>
              </w:r>
            </w:ins>
          </w:p>
          <w:p w14:paraId="3F1C4677" w14:textId="77777777" w:rsidR="00B8438B" w:rsidRPr="00A3713A" w:rsidRDefault="00B8438B" w:rsidP="00765C4F">
            <w:pPr>
              <w:pStyle w:val="TAL"/>
              <w:rPr>
                <w:ins w:id="52" w:author="maxiaofei1" w:date="2023-05-09T09:52:00Z"/>
              </w:rPr>
            </w:pPr>
            <w:ins w:id="53" w:author="maxiaofei1" w:date="2023-05-09T09:52:00Z">
              <w:r w:rsidRPr="00A3713A">
                <w:t>Restarted when an RTP packet or a floor control message is sent.</w:t>
              </w:r>
            </w:ins>
          </w:p>
        </w:tc>
        <w:tc>
          <w:tcPr>
            <w:tcW w:w="2268" w:type="dxa"/>
            <w:shd w:val="clear" w:color="auto" w:fill="auto"/>
          </w:tcPr>
          <w:p w14:paraId="3AC822EA" w14:textId="77777777" w:rsidR="00B8438B" w:rsidRPr="00A3713A" w:rsidRDefault="00B8438B" w:rsidP="00765C4F">
            <w:pPr>
              <w:pStyle w:val="TAL"/>
              <w:rPr>
                <w:ins w:id="54" w:author="maxiaofei1" w:date="2023-05-09T09:52:00Z"/>
              </w:rPr>
            </w:pPr>
            <w:ins w:id="55" w:author="maxiaofei1" w:date="2023-05-09T09:52:00Z">
              <w:r w:rsidRPr="00A3713A">
                <w:t>Release of the call.</w:t>
              </w:r>
            </w:ins>
          </w:p>
        </w:tc>
        <w:tc>
          <w:tcPr>
            <w:tcW w:w="2101" w:type="dxa"/>
            <w:shd w:val="clear" w:color="auto" w:fill="auto"/>
          </w:tcPr>
          <w:p w14:paraId="2AF04320" w14:textId="628C87D1" w:rsidR="00B8438B" w:rsidRPr="00A3713A" w:rsidRDefault="0006270A" w:rsidP="00765C4F">
            <w:pPr>
              <w:pStyle w:val="TAL"/>
              <w:rPr>
                <w:ins w:id="56" w:author="maxiaofei1" w:date="2023-05-09T09:52:00Z"/>
              </w:rPr>
            </w:pPr>
            <w:ins w:id="57" w:author="maxiaofei1" w:date="2023-05-09T09:52:00Z">
              <w:r>
                <w:t xml:space="preserve">Send </w:t>
              </w:r>
              <w:proofErr w:type="spellStart"/>
              <w:r>
                <w:t>Unmap</w:t>
              </w:r>
              <w:proofErr w:type="spellEnd"/>
              <w:r>
                <w:t xml:space="preserve"> Group </w:t>
              </w:r>
            </w:ins>
            <w:ins w:id="58" w:author="maxiaofei1" w:date="2023-05-09T10:02:00Z">
              <w:r>
                <w:t>From Session Stream</w:t>
              </w:r>
            </w:ins>
            <w:ins w:id="59" w:author="maxiaofei1" w:date="2023-05-09T10:05:00Z">
              <w:r>
                <w:t xml:space="preserve"> </w:t>
              </w:r>
              <w:r w:rsidRPr="00A3713A">
                <w:t>message</w:t>
              </w:r>
            </w:ins>
            <w:ins w:id="60" w:author="maxiaofei1" w:date="2023-05-09T09:52:00Z">
              <w:r w:rsidR="00B8438B" w:rsidRPr="00A3713A">
                <w:t>.</w:t>
              </w:r>
            </w:ins>
          </w:p>
        </w:tc>
      </w:tr>
      <w:tr w:rsidR="00B8438B" w:rsidRPr="00A3713A" w14:paraId="5D3A4700" w14:textId="77777777" w:rsidTr="00765C4F">
        <w:trPr>
          <w:ins w:id="61" w:author="maxiaofei1" w:date="2023-05-09T09:52:00Z"/>
        </w:trPr>
        <w:tc>
          <w:tcPr>
            <w:tcW w:w="1526" w:type="dxa"/>
            <w:shd w:val="clear" w:color="auto" w:fill="auto"/>
          </w:tcPr>
          <w:p w14:paraId="21E24CC5" w14:textId="6FD572DB" w:rsidR="00B8438B" w:rsidRPr="00A3713A" w:rsidRDefault="00B8438B" w:rsidP="00765C4F">
            <w:pPr>
              <w:pStyle w:val="TAL"/>
              <w:rPr>
                <w:ins w:id="62" w:author="maxiaofei1" w:date="2023-05-09T09:52:00Z"/>
              </w:rPr>
            </w:pPr>
            <w:ins w:id="63" w:author="maxiaofei1" w:date="2023-05-09T09:52:00Z">
              <w:r>
                <w:t>T</w:t>
              </w:r>
            </w:ins>
            <w:ins w:id="64" w:author="maxiaofei1" w:date="2023-05-09T09:54:00Z">
              <w:r>
                <w:t>2</w:t>
              </w:r>
            </w:ins>
            <w:ins w:id="65" w:author="maxiaofei1" w:date="2023-05-09T09:52:00Z">
              <w:r>
                <w:t xml:space="preserve">6 (Map Group To </w:t>
              </w:r>
            </w:ins>
            <w:ins w:id="66" w:author="maxiaofei1" w:date="2023-05-09T09:54:00Z">
              <w:r>
                <w:t>Session Stream</w:t>
              </w:r>
            </w:ins>
            <w:ins w:id="67" w:author="maxiaofei1" w:date="2023-05-09T09:52:00Z">
              <w:r w:rsidRPr="00A3713A">
                <w:t>)</w:t>
              </w:r>
            </w:ins>
          </w:p>
        </w:tc>
        <w:tc>
          <w:tcPr>
            <w:tcW w:w="1701" w:type="dxa"/>
            <w:shd w:val="clear" w:color="auto" w:fill="auto"/>
          </w:tcPr>
          <w:p w14:paraId="01A7E72E" w14:textId="77777777" w:rsidR="00B8438B" w:rsidRPr="00A3713A" w:rsidRDefault="00B8438B" w:rsidP="00765C4F">
            <w:pPr>
              <w:pStyle w:val="TAL"/>
              <w:rPr>
                <w:ins w:id="68" w:author="maxiaofei1" w:date="2023-05-09T09:52:00Z"/>
              </w:rPr>
            </w:pPr>
            <w:ins w:id="69" w:author="maxiaofei1" w:date="2023-05-09T09:52:00Z">
              <w:r w:rsidRPr="00A3713A">
                <w:t>Default value:</w:t>
              </w:r>
            </w:ins>
          </w:p>
          <w:p w14:paraId="215C7960" w14:textId="77777777" w:rsidR="00B8438B" w:rsidRPr="00A3713A" w:rsidRDefault="00B8438B" w:rsidP="00765C4F">
            <w:pPr>
              <w:pStyle w:val="TAL"/>
              <w:rPr>
                <w:ins w:id="70" w:author="maxiaofei1" w:date="2023-05-09T09:52:00Z"/>
              </w:rPr>
            </w:pPr>
            <w:ins w:id="71" w:author="maxiaofei1" w:date="2023-05-09T09:52:00Z">
              <w:r w:rsidRPr="00A3713A">
                <w:t>500 milliseconds.</w:t>
              </w:r>
            </w:ins>
          </w:p>
          <w:p w14:paraId="73A90B0D" w14:textId="77777777" w:rsidR="00B8438B" w:rsidRPr="00A3713A" w:rsidRDefault="00B8438B" w:rsidP="00765C4F">
            <w:pPr>
              <w:pStyle w:val="TAL"/>
              <w:rPr>
                <w:ins w:id="72" w:author="maxiaofei1" w:date="2023-05-09T09:52:00Z"/>
              </w:rPr>
            </w:pPr>
          </w:p>
          <w:p w14:paraId="3719D963" w14:textId="77777777" w:rsidR="00B8438B" w:rsidRPr="00A3713A" w:rsidRDefault="00B8438B" w:rsidP="00765C4F">
            <w:pPr>
              <w:pStyle w:val="TAL"/>
              <w:rPr>
                <w:ins w:id="73" w:author="maxiaofei1" w:date="2023-05-09T09:52:00Z"/>
              </w:rPr>
            </w:pPr>
            <w:ins w:id="74" w:author="maxiaofei1" w:date="2023-05-09T09:52:00Z">
              <w:r w:rsidRPr="00A3713A">
                <w:t>Configurable.</w:t>
              </w:r>
            </w:ins>
          </w:p>
          <w:p w14:paraId="75B57D29" w14:textId="77777777" w:rsidR="00B8438B" w:rsidRPr="00A3713A" w:rsidRDefault="00B8438B" w:rsidP="00765C4F">
            <w:pPr>
              <w:pStyle w:val="TAL"/>
              <w:rPr>
                <w:ins w:id="75" w:author="maxiaofei1" w:date="2023-05-09T09:52:00Z"/>
              </w:rPr>
            </w:pPr>
          </w:p>
          <w:p w14:paraId="4E8F71B3" w14:textId="42353931" w:rsidR="00B8438B" w:rsidRPr="00A3713A" w:rsidRDefault="00B8438B" w:rsidP="0006270A">
            <w:pPr>
              <w:pStyle w:val="TAL"/>
              <w:rPr>
                <w:ins w:id="76" w:author="maxiaofei1" w:date="2023-05-09T09:52:00Z"/>
              </w:rPr>
            </w:pPr>
            <w:ins w:id="77" w:author="maxiaofei1" w:date="2023-05-09T09:52:00Z">
              <w:r w:rsidRPr="00A3713A">
                <w:t>Obtained from the &lt;</w:t>
              </w:r>
              <w:r w:rsidR="0006270A">
                <w:rPr>
                  <w:lang w:val="en-US"/>
                </w:rPr>
                <w:t>T</w:t>
              </w:r>
            </w:ins>
            <w:ins w:id="78" w:author="maxiaofei1" w:date="2023-05-09T09:57:00Z">
              <w:r w:rsidR="0006270A">
                <w:rPr>
                  <w:lang w:val="en-US"/>
                </w:rPr>
                <w:t>2</w:t>
              </w:r>
            </w:ins>
            <w:ins w:id="79" w:author="maxiaofei1" w:date="2023-05-09T09:52:00Z">
              <w:r w:rsidRPr="00A3713A">
                <w:rPr>
                  <w:lang w:val="en-US"/>
                </w:rPr>
                <w:t>6-map-group-to-</w:t>
              </w:r>
            </w:ins>
            <w:ins w:id="80" w:author="maxiaofei1" w:date="2023-05-09T09:57:00Z">
              <w:r w:rsidR="0006270A">
                <w:rPr>
                  <w:lang w:val="en-US"/>
                </w:rPr>
                <w:t>session-stream</w:t>
              </w:r>
            </w:ins>
            <w:ins w:id="81" w:author="maxiaofei1" w:date="2023-05-09T09:52:00Z">
              <w:r w:rsidRPr="00A3713A">
                <w:t>&gt; element of</w:t>
              </w:r>
              <w:r w:rsidRPr="00A3713A">
                <w:rPr>
                  <w:lang w:val="en-US"/>
                </w:rPr>
                <w:t xml:space="preserve"> the &lt;fc-timers-counters&gt; element </w:t>
              </w:r>
              <w:r w:rsidRPr="00A3713A">
                <w:t>of the &lt;on-network&gt; element in 3GPP TS 24.484 [13].</w:t>
              </w:r>
            </w:ins>
          </w:p>
        </w:tc>
        <w:tc>
          <w:tcPr>
            <w:tcW w:w="2268" w:type="dxa"/>
            <w:shd w:val="clear" w:color="auto" w:fill="auto"/>
          </w:tcPr>
          <w:p w14:paraId="7009B7C4" w14:textId="3F766A7F" w:rsidR="00B8438B" w:rsidRPr="00A3713A" w:rsidDel="00EE3933" w:rsidRDefault="00B8438B" w:rsidP="0006270A">
            <w:pPr>
              <w:pStyle w:val="TAL"/>
              <w:rPr>
                <w:ins w:id="82" w:author="maxiaofei1" w:date="2023-05-09T09:52:00Z"/>
              </w:rPr>
            </w:pPr>
            <w:ins w:id="83" w:author="maxiaofei1" w:date="2023-05-09T09:52:00Z">
              <w:r w:rsidRPr="00A3713A">
                <w:t xml:space="preserve">Transmission of Map Group To </w:t>
              </w:r>
            </w:ins>
            <w:ins w:id="84" w:author="maxiaofei1" w:date="2023-05-09T10:00:00Z">
              <w:r w:rsidR="0006270A">
                <w:t>Session Stream</w:t>
              </w:r>
            </w:ins>
            <w:ins w:id="85" w:author="maxiaofei1" w:date="2023-05-09T10:05:00Z">
              <w:r w:rsidR="0006270A">
                <w:t xml:space="preserve"> </w:t>
              </w:r>
              <w:r w:rsidR="0006270A" w:rsidRPr="00A3713A">
                <w:t>message</w:t>
              </w:r>
            </w:ins>
            <w:ins w:id="86" w:author="maxiaofei1" w:date="2023-05-09T09:52:00Z">
              <w:r w:rsidRPr="00A3713A">
                <w:t>.</w:t>
              </w:r>
            </w:ins>
          </w:p>
        </w:tc>
        <w:tc>
          <w:tcPr>
            <w:tcW w:w="2268" w:type="dxa"/>
            <w:shd w:val="clear" w:color="auto" w:fill="auto"/>
          </w:tcPr>
          <w:p w14:paraId="3FDBCEF1" w14:textId="5B51CE48" w:rsidR="00B8438B" w:rsidRPr="00A3713A" w:rsidRDefault="00B8438B" w:rsidP="00765C4F">
            <w:pPr>
              <w:pStyle w:val="TAL"/>
              <w:rPr>
                <w:ins w:id="87" w:author="maxiaofei1" w:date="2023-05-09T09:52:00Z"/>
              </w:rPr>
            </w:pPr>
            <w:ins w:id="88" w:author="maxiaofei1" w:date="2023-05-09T09:52:00Z">
              <w:r w:rsidRPr="00A3713A">
                <w:t>R</w:t>
              </w:r>
              <w:r w:rsidR="0006270A">
                <w:t>elease of the call (or MB</w:t>
              </w:r>
              <w:r w:rsidRPr="00A3713A">
                <w:t xml:space="preserve">S </w:t>
              </w:r>
              <w:proofErr w:type="spellStart"/>
              <w:r w:rsidRPr="00A3713A">
                <w:t>Subchannel</w:t>
              </w:r>
              <w:proofErr w:type="spellEnd"/>
              <w:r w:rsidRPr="00A3713A">
                <w:t>).</w:t>
              </w:r>
            </w:ins>
          </w:p>
        </w:tc>
        <w:tc>
          <w:tcPr>
            <w:tcW w:w="2101" w:type="dxa"/>
            <w:shd w:val="clear" w:color="auto" w:fill="auto"/>
          </w:tcPr>
          <w:p w14:paraId="6E9ECD63" w14:textId="050D8F53" w:rsidR="00B8438B" w:rsidRPr="00A3713A" w:rsidRDefault="00B8438B" w:rsidP="00765C4F">
            <w:pPr>
              <w:pStyle w:val="TAL"/>
              <w:rPr>
                <w:ins w:id="89" w:author="maxiaofei1" w:date="2023-05-09T09:52:00Z"/>
              </w:rPr>
            </w:pPr>
            <w:ins w:id="90" w:author="maxiaofei1" w:date="2023-05-09T09:52:00Z">
              <w:r w:rsidRPr="00A3713A">
                <w:t xml:space="preserve">Send Map Group To </w:t>
              </w:r>
            </w:ins>
            <w:ins w:id="91" w:author="maxiaofei1" w:date="2023-05-09T10:04:00Z">
              <w:r w:rsidR="0006270A">
                <w:t>Session Stream</w:t>
              </w:r>
            </w:ins>
            <w:ins w:id="92" w:author="maxiaofei1" w:date="2023-05-09T09:52:00Z">
              <w:r w:rsidRPr="00A3713A">
                <w:t xml:space="preserve"> message.</w:t>
              </w:r>
            </w:ins>
          </w:p>
        </w:tc>
      </w:tr>
      <w:tr w:rsidR="00B8438B" w:rsidRPr="00A3713A" w14:paraId="039A1AAB" w14:textId="77777777" w:rsidTr="00765C4F">
        <w:trPr>
          <w:ins w:id="93" w:author="maxiaofei1" w:date="2023-05-09T09:52:00Z"/>
        </w:trPr>
        <w:tc>
          <w:tcPr>
            <w:tcW w:w="1526" w:type="dxa"/>
            <w:shd w:val="clear" w:color="auto" w:fill="auto"/>
          </w:tcPr>
          <w:p w14:paraId="1FC2A48B" w14:textId="35629883" w:rsidR="00B8438B" w:rsidRPr="00A3713A" w:rsidRDefault="00B8438B" w:rsidP="00765C4F">
            <w:pPr>
              <w:pStyle w:val="TAL"/>
              <w:rPr>
                <w:ins w:id="94" w:author="maxiaofei1" w:date="2023-05-09T09:52:00Z"/>
              </w:rPr>
            </w:pPr>
            <w:ins w:id="95" w:author="maxiaofei1" w:date="2023-05-09T09:52:00Z">
              <w:r>
                <w:t>T</w:t>
              </w:r>
            </w:ins>
            <w:ins w:id="96" w:author="maxiaofei1" w:date="2023-05-09T09:54:00Z">
              <w:r>
                <w:t>2</w:t>
              </w:r>
            </w:ins>
            <w:ins w:id="97" w:author="maxiaofei1" w:date="2023-05-09T09:52:00Z">
              <w:r>
                <w:t>7 (</w:t>
              </w:r>
              <w:proofErr w:type="spellStart"/>
              <w:r>
                <w:t>Unmap</w:t>
              </w:r>
              <w:proofErr w:type="spellEnd"/>
              <w:r>
                <w:t xml:space="preserve"> Group </w:t>
              </w:r>
            </w:ins>
            <w:ins w:id="98" w:author="maxiaofei1" w:date="2023-05-09T09:55:00Z">
              <w:r>
                <w:t>From</w:t>
              </w:r>
            </w:ins>
            <w:ins w:id="99" w:author="maxiaofei1" w:date="2023-05-09T09:52:00Z">
              <w:r w:rsidRPr="00A3713A">
                <w:t xml:space="preserve"> </w:t>
              </w:r>
            </w:ins>
            <w:ins w:id="100" w:author="maxiaofei1" w:date="2023-05-09T09:56:00Z">
              <w:r>
                <w:t>Session Stream</w:t>
              </w:r>
            </w:ins>
            <w:ins w:id="101" w:author="maxiaofei1" w:date="2023-05-09T09:52:00Z">
              <w:r w:rsidRPr="00A3713A">
                <w:t>)</w:t>
              </w:r>
            </w:ins>
          </w:p>
        </w:tc>
        <w:tc>
          <w:tcPr>
            <w:tcW w:w="1701" w:type="dxa"/>
            <w:shd w:val="clear" w:color="auto" w:fill="auto"/>
          </w:tcPr>
          <w:p w14:paraId="092F1E4C" w14:textId="77777777" w:rsidR="00B8438B" w:rsidRPr="00A3713A" w:rsidRDefault="00B8438B" w:rsidP="00765C4F">
            <w:pPr>
              <w:pStyle w:val="TAL"/>
              <w:rPr>
                <w:ins w:id="102" w:author="maxiaofei1" w:date="2023-05-09T09:52:00Z"/>
              </w:rPr>
            </w:pPr>
            <w:ins w:id="103" w:author="maxiaofei1" w:date="2023-05-09T09:52:00Z">
              <w:r w:rsidRPr="00A3713A">
                <w:t>Default value:</w:t>
              </w:r>
            </w:ins>
          </w:p>
          <w:p w14:paraId="6FAA0D1E" w14:textId="77777777" w:rsidR="00B8438B" w:rsidRPr="00A3713A" w:rsidRDefault="00B8438B" w:rsidP="00765C4F">
            <w:pPr>
              <w:pStyle w:val="TAL"/>
              <w:rPr>
                <w:ins w:id="104" w:author="maxiaofei1" w:date="2023-05-09T09:52:00Z"/>
              </w:rPr>
            </w:pPr>
            <w:ins w:id="105" w:author="maxiaofei1" w:date="2023-05-09T09:52:00Z">
              <w:r w:rsidRPr="00A3713A">
                <w:t>200 milliseconds.</w:t>
              </w:r>
            </w:ins>
          </w:p>
          <w:p w14:paraId="69C62AFC" w14:textId="77777777" w:rsidR="00B8438B" w:rsidRPr="00A3713A" w:rsidRDefault="00B8438B" w:rsidP="00765C4F">
            <w:pPr>
              <w:pStyle w:val="TAL"/>
              <w:rPr>
                <w:ins w:id="106" w:author="maxiaofei1" w:date="2023-05-09T09:52:00Z"/>
              </w:rPr>
            </w:pPr>
          </w:p>
          <w:p w14:paraId="726C05BF" w14:textId="77777777" w:rsidR="00B8438B" w:rsidRPr="00A3713A" w:rsidRDefault="00B8438B" w:rsidP="00765C4F">
            <w:pPr>
              <w:pStyle w:val="TAL"/>
              <w:rPr>
                <w:ins w:id="107" w:author="maxiaofei1" w:date="2023-05-09T09:52:00Z"/>
              </w:rPr>
            </w:pPr>
            <w:ins w:id="108" w:author="maxiaofei1" w:date="2023-05-09T09:52:00Z">
              <w:r w:rsidRPr="00A3713A">
                <w:t>Configurable.</w:t>
              </w:r>
            </w:ins>
          </w:p>
          <w:p w14:paraId="3525686C" w14:textId="77777777" w:rsidR="00B8438B" w:rsidRPr="00A3713A" w:rsidRDefault="00B8438B" w:rsidP="00765C4F">
            <w:pPr>
              <w:pStyle w:val="TAL"/>
              <w:rPr>
                <w:ins w:id="109" w:author="maxiaofei1" w:date="2023-05-09T09:52:00Z"/>
              </w:rPr>
            </w:pPr>
          </w:p>
          <w:p w14:paraId="7723D0C5" w14:textId="3E7EA13F" w:rsidR="00B8438B" w:rsidRPr="00A3713A" w:rsidRDefault="00B8438B" w:rsidP="0006270A">
            <w:pPr>
              <w:pStyle w:val="TAL"/>
              <w:rPr>
                <w:ins w:id="110" w:author="maxiaofei1" w:date="2023-05-09T09:52:00Z"/>
              </w:rPr>
            </w:pPr>
            <w:ins w:id="111" w:author="maxiaofei1" w:date="2023-05-09T09:52:00Z">
              <w:r w:rsidRPr="00A3713A">
                <w:t>Obtained from the &lt;</w:t>
              </w:r>
              <w:r w:rsidR="0006270A">
                <w:rPr>
                  <w:lang w:val="en-US"/>
                </w:rPr>
                <w:t>T</w:t>
              </w:r>
            </w:ins>
            <w:ins w:id="112" w:author="maxiaofei1" w:date="2023-05-09T09:58:00Z">
              <w:r w:rsidR="0006270A">
                <w:rPr>
                  <w:lang w:val="en-US"/>
                </w:rPr>
                <w:t>2</w:t>
              </w:r>
            </w:ins>
            <w:ins w:id="113" w:author="maxiaofei1" w:date="2023-05-09T09:52:00Z">
              <w:r w:rsidR="0006270A">
                <w:rPr>
                  <w:lang w:val="en-US"/>
                </w:rPr>
                <w:t>7-unmap-group-</w:t>
              </w:r>
            </w:ins>
            <w:ins w:id="114" w:author="maxiaofei1" w:date="2023-05-09T09:58:00Z">
              <w:r w:rsidR="0006270A">
                <w:rPr>
                  <w:lang w:val="en-US"/>
                </w:rPr>
                <w:t>from</w:t>
              </w:r>
            </w:ins>
            <w:ins w:id="115" w:author="maxiaofei1" w:date="2023-05-09T09:52:00Z">
              <w:r w:rsidRPr="00A3713A">
                <w:rPr>
                  <w:lang w:val="en-US"/>
                </w:rPr>
                <w:t>-</w:t>
              </w:r>
            </w:ins>
            <w:ins w:id="116" w:author="maxiaofei1" w:date="2023-05-09T09:59:00Z">
              <w:r w:rsidR="0006270A">
                <w:rPr>
                  <w:lang w:val="en-US"/>
                </w:rPr>
                <w:t>session-stream</w:t>
              </w:r>
            </w:ins>
            <w:ins w:id="117" w:author="maxiaofei1" w:date="2023-05-09T09:52:00Z">
              <w:r w:rsidRPr="00A3713A">
                <w:t>&gt; element of</w:t>
              </w:r>
              <w:r w:rsidRPr="00A3713A">
                <w:rPr>
                  <w:lang w:val="en-US"/>
                </w:rPr>
                <w:t xml:space="preserve"> the &lt;fc-timers-counters&gt; element </w:t>
              </w:r>
              <w:r w:rsidRPr="00A3713A">
                <w:t>of the &lt;on-network&gt; element in 3GPP TS 24.484 [13].</w:t>
              </w:r>
            </w:ins>
          </w:p>
        </w:tc>
        <w:tc>
          <w:tcPr>
            <w:tcW w:w="2268" w:type="dxa"/>
            <w:shd w:val="clear" w:color="auto" w:fill="auto"/>
          </w:tcPr>
          <w:p w14:paraId="340D1818" w14:textId="06A4C84A" w:rsidR="00B8438B" w:rsidRPr="00A3713A" w:rsidDel="00EE3933" w:rsidRDefault="00B8438B" w:rsidP="0006270A">
            <w:pPr>
              <w:pStyle w:val="TAL"/>
              <w:rPr>
                <w:ins w:id="118" w:author="maxiaofei1" w:date="2023-05-09T09:52:00Z"/>
              </w:rPr>
            </w:pPr>
            <w:ins w:id="119" w:author="maxiaofei1" w:date="2023-05-09T09:52:00Z">
              <w:r w:rsidRPr="00A3713A">
                <w:t xml:space="preserve">Transmission of </w:t>
              </w:r>
              <w:proofErr w:type="spellStart"/>
              <w:r w:rsidRPr="00A3713A">
                <w:t>Unmap</w:t>
              </w:r>
              <w:proofErr w:type="spellEnd"/>
              <w:r w:rsidRPr="00A3713A">
                <w:t xml:space="preserve"> Group </w:t>
              </w:r>
            </w:ins>
            <w:ins w:id="120" w:author="maxiaofei1" w:date="2023-05-09T10:00:00Z">
              <w:r w:rsidR="0006270A">
                <w:t>From Session stream</w:t>
              </w:r>
            </w:ins>
            <w:ins w:id="121" w:author="maxiaofei1" w:date="2023-05-09T10:05:00Z">
              <w:r w:rsidR="0006270A">
                <w:t xml:space="preserve"> </w:t>
              </w:r>
              <w:r w:rsidR="0006270A" w:rsidRPr="00A3713A">
                <w:t>message</w:t>
              </w:r>
            </w:ins>
            <w:ins w:id="122" w:author="maxiaofei1" w:date="2023-05-09T09:52:00Z">
              <w:r w:rsidRPr="00A3713A">
                <w:t>.</w:t>
              </w:r>
            </w:ins>
          </w:p>
        </w:tc>
        <w:tc>
          <w:tcPr>
            <w:tcW w:w="2268" w:type="dxa"/>
            <w:shd w:val="clear" w:color="auto" w:fill="auto"/>
          </w:tcPr>
          <w:p w14:paraId="75621460" w14:textId="77777777" w:rsidR="00B8438B" w:rsidRPr="00A3713A" w:rsidRDefault="00B8438B" w:rsidP="00765C4F">
            <w:pPr>
              <w:pStyle w:val="TAL"/>
              <w:rPr>
                <w:ins w:id="123" w:author="maxiaofei1" w:date="2023-05-09T09:52:00Z"/>
              </w:rPr>
            </w:pPr>
            <w:ins w:id="124" w:author="maxiaofei1" w:date="2023-05-09T09:52:00Z">
              <w:r w:rsidRPr="00A3713A">
                <w:t>Release of the call.</w:t>
              </w:r>
            </w:ins>
          </w:p>
        </w:tc>
        <w:tc>
          <w:tcPr>
            <w:tcW w:w="2101" w:type="dxa"/>
            <w:shd w:val="clear" w:color="auto" w:fill="auto"/>
          </w:tcPr>
          <w:p w14:paraId="4EB4A7E7" w14:textId="0680BD5C" w:rsidR="00B8438B" w:rsidRPr="00A3713A" w:rsidRDefault="00B8438B" w:rsidP="00765C4F">
            <w:pPr>
              <w:pStyle w:val="TAL"/>
              <w:rPr>
                <w:ins w:id="125" w:author="maxiaofei1" w:date="2023-05-09T09:52:00Z"/>
              </w:rPr>
            </w:pPr>
            <w:ins w:id="126" w:author="maxiaofei1" w:date="2023-05-09T09:52:00Z">
              <w:r w:rsidRPr="00A3713A">
                <w:t xml:space="preserve">Send </w:t>
              </w:r>
              <w:proofErr w:type="spellStart"/>
              <w:r w:rsidRPr="00A3713A">
                <w:t>Unmap</w:t>
              </w:r>
              <w:proofErr w:type="spellEnd"/>
              <w:r w:rsidRPr="00A3713A">
                <w:t xml:space="preserve"> Group To </w:t>
              </w:r>
            </w:ins>
            <w:ins w:id="127" w:author="maxiaofei1" w:date="2023-05-09T10:05:00Z">
              <w:r w:rsidR="0006270A">
                <w:t>Session stream</w:t>
              </w:r>
              <w:r w:rsidR="0006270A" w:rsidRPr="00A3713A">
                <w:t xml:space="preserve"> </w:t>
              </w:r>
            </w:ins>
            <w:ins w:id="128" w:author="maxiaofei1" w:date="2023-05-09T09:52:00Z">
              <w:r w:rsidRPr="00A3713A">
                <w:t>message.</w:t>
              </w:r>
            </w:ins>
          </w:p>
        </w:tc>
      </w:tr>
    </w:tbl>
    <w:p w14:paraId="12709BF9" w14:textId="76B1216B" w:rsidR="004F1153" w:rsidRDefault="004F1153" w:rsidP="00AF5741">
      <w:pPr>
        <w:jc w:val="center"/>
      </w:pPr>
    </w:p>
    <w:p w14:paraId="064967B4" w14:textId="77777777" w:rsidR="00685E49" w:rsidRPr="00C21836" w:rsidRDefault="00685E49" w:rsidP="00685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29" w:name="_Toc20157196"/>
      <w:bookmarkStart w:id="130" w:name="_Toc27502392"/>
      <w:bookmarkStart w:id="131" w:name="_Toc45212560"/>
      <w:bookmarkStart w:id="132" w:name="_Toc51933878"/>
      <w:bookmarkStart w:id="133" w:name="_Toc114520506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2</w:t>
      </w:r>
      <w:r w:rsidRPr="00362E15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4A0F145" w14:textId="77777777" w:rsidR="00685E49" w:rsidRPr="00A3713A" w:rsidRDefault="00685E49" w:rsidP="00685E49">
      <w:pPr>
        <w:pStyle w:val="3"/>
      </w:pPr>
      <w:r w:rsidRPr="00A3713A">
        <w:t>11.2.4</w:t>
      </w:r>
      <w:r w:rsidRPr="00A3713A">
        <w:tab/>
        <w:t>Counters in the participating MCPTT function</w:t>
      </w:r>
      <w:bookmarkEnd w:id="129"/>
      <w:bookmarkEnd w:id="130"/>
      <w:bookmarkEnd w:id="131"/>
      <w:bookmarkEnd w:id="132"/>
      <w:bookmarkEnd w:id="133"/>
    </w:p>
    <w:p w14:paraId="5D54CDB7" w14:textId="77777777" w:rsidR="00685E49" w:rsidRPr="00A3713A" w:rsidRDefault="00685E49" w:rsidP="00685E49">
      <w:r w:rsidRPr="00A3713A">
        <w:t>The table 11.2.4-1 enlists counters, their limits and the action on expiry for the 'pre-established session state machine'.</w:t>
      </w:r>
    </w:p>
    <w:p w14:paraId="1964C3D1" w14:textId="77777777" w:rsidR="00685E49" w:rsidRPr="00A3713A" w:rsidRDefault="00685E49" w:rsidP="00685E49">
      <w:pPr>
        <w:pStyle w:val="TH"/>
      </w:pPr>
      <w:r w:rsidRPr="00A3713A">
        <w:lastRenderedPageBreak/>
        <w:t>Table 11.2.4-1: Counters used in the 'pre-established session state machine'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250"/>
        <w:gridCol w:w="2340"/>
        <w:gridCol w:w="2007"/>
      </w:tblGrid>
      <w:tr w:rsidR="00685E49" w:rsidRPr="00A3713A" w14:paraId="2FD4FA4E" w14:textId="77777777" w:rsidTr="00075D03">
        <w:trPr>
          <w:cantSplit/>
          <w:trHeight w:val="288"/>
          <w:tblHeader/>
          <w:jc w:val="center"/>
        </w:trPr>
        <w:tc>
          <w:tcPr>
            <w:tcW w:w="1368" w:type="dxa"/>
            <w:shd w:val="clear" w:color="auto" w:fill="auto"/>
            <w:vAlign w:val="center"/>
          </w:tcPr>
          <w:p w14:paraId="49B8F6B3" w14:textId="77777777" w:rsidR="00685E49" w:rsidRPr="00A3713A" w:rsidRDefault="00685E49" w:rsidP="00075D03">
            <w:pPr>
              <w:pStyle w:val="TAH"/>
            </w:pPr>
            <w:r w:rsidRPr="00A3713A">
              <w:t>Counter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7DD1FB2" w14:textId="77777777" w:rsidR="00685E49" w:rsidRPr="00A3713A" w:rsidRDefault="00685E49" w:rsidP="00075D03">
            <w:pPr>
              <w:pStyle w:val="TAH"/>
            </w:pPr>
            <w:r w:rsidRPr="00A3713A">
              <w:t>Limit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915D45E" w14:textId="77777777" w:rsidR="00685E49" w:rsidRPr="00A3713A" w:rsidRDefault="00685E49" w:rsidP="00075D03">
            <w:pPr>
              <w:pStyle w:val="TAH"/>
            </w:pPr>
            <w:r w:rsidRPr="00A3713A">
              <w:t>Associated timer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3580F8C9" w14:textId="77777777" w:rsidR="00685E49" w:rsidRPr="00A3713A" w:rsidRDefault="00685E49" w:rsidP="00075D03">
            <w:pPr>
              <w:pStyle w:val="TAH"/>
            </w:pPr>
            <w:r w:rsidRPr="00A3713A">
              <w:t>On reaching the limit</w:t>
            </w:r>
          </w:p>
        </w:tc>
      </w:tr>
      <w:tr w:rsidR="00685E49" w:rsidRPr="00A3713A" w14:paraId="694E21F6" w14:textId="77777777" w:rsidTr="00075D03">
        <w:trPr>
          <w:cantSplit/>
          <w:jc w:val="center"/>
        </w:trPr>
        <w:tc>
          <w:tcPr>
            <w:tcW w:w="1368" w:type="dxa"/>
            <w:shd w:val="clear" w:color="auto" w:fill="auto"/>
          </w:tcPr>
          <w:p w14:paraId="18936086" w14:textId="77777777" w:rsidR="00685E49" w:rsidRPr="00A3713A" w:rsidRDefault="00685E49" w:rsidP="00075D03">
            <w:pPr>
              <w:pStyle w:val="TAL"/>
            </w:pPr>
            <w:r w:rsidRPr="00A3713A">
              <w:t>C55</w:t>
            </w:r>
          </w:p>
          <w:p w14:paraId="68EAB484" w14:textId="77777777" w:rsidR="00685E49" w:rsidRPr="00A3713A" w:rsidRDefault="00685E49" w:rsidP="00075D03">
            <w:pPr>
              <w:pStyle w:val="TAL"/>
            </w:pPr>
            <w:r w:rsidRPr="00A3713A">
              <w:t>(Connect)</w:t>
            </w:r>
          </w:p>
        </w:tc>
        <w:tc>
          <w:tcPr>
            <w:tcW w:w="2250" w:type="dxa"/>
            <w:shd w:val="clear" w:color="auto" w:fill="auto"/>
          </w:tcPr>
          <w:p w14:paraId="0F1C22DE" w14:textId="77777777" w:rsidR="00685E49" w:rsidRPr="00A3713A" w:rsidRDefault="00685E49" w:rsidP="00075D03">
            <w:pPr>
              <w:pStyle w:val="TAL"/>
            </w:pPr>
            <w:r w:rsidRPr="00A3713A">
              <w:t>Default value: 3.</w:t>
            </w:r>
          </w:p>
          <w:p w14:paraId="45725C3D" w14:textId="77777777" w:rsidR="00685E49" w:rsidRPr="00A3713A" w:rsidRDefault="00685E49" w:rsidP="00075D03">
            <w:pPr>
              <w:pStyle w:val="TAL"/>
            </w:pPr>
          </w:p>
          <w:p w14:paraId="4F4975D6" w14:textId="77777777" w:rsidR="00685E49" w:rsidRPr="00A3713A" w:rsidRDefault="00685E49" w:rsidP="00075D03">
            <w:pPr>
              <w:pStyle w:val="TAL"/>
            </w:pPr>
            <w:r w:rsidRPr="00A3713A">
              <w:t>Configurable.</w:t>
            </w:r>
          </w:p>
          <w:p w14:paraId="503A7F3D" w14:textId="77777777" w:rsidR="00685E49" w:rsidRPr="00A3713A" w:rsidRDefault="00685E49" w:rsidP="00075D03">
            <w:pPr>
              <w:pStyle w:val="TAL"/>
            </w:pPr>
          </w:p>
          <w:p w14:paraId="6F302199" w14:textId="77777777" w:rsidR="00685E49" w:rsidRPr="00A3713A" w:rsidRDefault="00685E49" w:rsidP="00075D03">
            <w:pPr>
              <w:pStyle w:val="TAL"/>
            </w:pPr>
            <w:r w:rsidRPr="00A3713A">
              <w:t>Obtained from the &lt;C55-connect&gt; element of the &lt;fc-timers-counters&gt; element of the &lt;on-network&gt; element in 3GPP TS 24.484 [13].</w:t>
            </w:r>
          </w:p>
        </w:tc>
        <w:tc>
          <w:tcPr>
            <w:tcW w:w="2340" w:type="dxa"/>
            <w:shd w:val="clear" w:color="auto" w:fill="auto"/>
          </w:tcPr>
          <w:p w14:paraId="2485CDA4" w14:textId="77777777" w:rsidR="00685E49" w:rsidRPr="00A3713A" w:rsidRDefault="00685E49" w:rsidP="00075D03">
            <w:pPr>
              <w:pStyle w:val="TAL"/>
            </w:pPr>
            <w:r w:rsidRPr="00A3713A">
              <w:t>T55 (Connect)</w:t>
            </w:r>
          </w:p>
        </w:tc>
        <w:tc>
          <w:tcPr>
            <w:tcW w:w="2007" w:type="dxa"/>
            <w:shd w:val="clear" w:color="auto" w:fill="auto"/>
          </w:tcPr>
          <w:p w14:paraId="3C2EC526" w14:textId="77777777" w:rsidR="00685E49" w:rsidRPr="00A3713A" w:rsidRDefault="00685E49" w:rsidP="00075D03">
            <w:pPr>
              <w:pStyle w:val="TAL"/>
            </w:pPr>
            <w:r w:rsidRPr="00A3713A">
              <w:t>The Connect message is no more re-send</w:t>
            </w:r>
          </w:p>
        </w:tc>
      </w:tr>
      <w:tr w:rsidR="00685E49" w:rsidRPr="00A3713A" w14:paraId="7559C2D6" w14:textId="77777777" w:rsidTr="00075D03">
        <w:trPr>
          <w:cantSplit/>
          <w:jc w:val="center"/>
        </w:trPr>
        <w:tc>
          <w:tcPr>
            <w:tcW w:w="1368" w:type="dxa"/>
            <w:shd w:val="clear" w:color="auto" w:fill="auto"/>
          </w:tcPr>
          <w:p w14:paraId="7579CE6E" w14:textId="77777777" w:rsidR="00685E49" w:rsidRPr="00A3713A" w:rsidRDefault="00685E49" w:rsidP="00075D03">
            <w:pPr>
              <w:pStyle w:val="TAL"/>
            </w:pPr>
            <w:r w:rsidRPr="00A3713A">
              <w:t>C56</w:t>
            </w:r>
          </w:p>
          <w:p w14:paraId="5CF139A9" w14:textId="77777777" w:rsidR="00685E49" w:rsidRPr="00A3713A" w:rsidRDefault="00685E49" w:rsidP="00075D03">
            <w:pPr>
              <w:pStyle w:val="TAL"/>
            </w:pPr>
            <w:r w:rsidRPr="00A3713A">
              <w:t>(Disconnect)</w:t>
            </w:r>
          </w:p>
        </w:tc>
        <w:tc>
          <w:tcPr>
            <w:tcW w:w="2250" w:type="dxa"/>
            <w:shd w:val="clear" w:color="auto" w:fill="auto"/>
          </w:tcPr>
          <w:p w14:paraId="2D3DF138" w14:textId="77777777" w:rsidR="00685E49" w:rsidRPr="00A3713A" w:rsidRDefault="00685E49" w:rsidP="00075D03">
            <w:pPr>
              <w:pStyle w:val="TAL"/>
            </w:pPr>
            <w:r w:rsidRPr="00A3713A">
              <w:t>Default value: 3.</w:t>
            </w:r>
          </w:p>
          <w:p w14:paraId="3C5BCF9B" w14:textId="77777777" w:rsidR="00685E49" w:rsidRPr="00A3713A" w:rsidRDefault="00685E49" w:rsidP="00075D03">
            <w:pPr>
              <w:pStyle w:val="TAL"/>
            </w:pPr>
          </w:p>
          <w:p w14:paraId="2938341E" w14:textId="77777777" w:rsidR="00685E49" w:rsidRPr="00A3713A" w:rsidRDefault="00685E49" w:rsidP="00075D03">
            <w:pPr>
              <w:pStyle w:val="TAL"/>
            </w:pPr>
            <w:r w:rsidRPr="00A3713A">
              <w:t>Configurable.</w:t>
            </w:r>
          </w:p>
          <w:p w14:paraId="6C342F53" w14:textId="77777777" w:rsidR="00685E49" w:rsidRPr="00A3713A" w:rsidRDefault="00685E49" w:rsidP="00075D03">
            <w:pPr>
              <w:pStyle w:val="TAL"/>
            </w:pPr>
          </w:p>
          <w:p w14:paraId="2908677C" w14:textId="77777777" w:rsidR="00685E49" w:rsidRPr="00A3713A" w:rsidRDefault="00685E49" w:rsidP="00075D03">
            <w:pPr>
              <w:pStyle w:val="TAL"/>
            </w:pPr>
            <w:r w:rsidRPr="00A3713A">
              <w:t>Obtained from the &lt;C56-disconnect&gt; element of the &lt;fc-timers-counters&gt; element of the &lt;on-network&gt; element in 3GPP TS 24.484 [13].</w:t>
            </w:r>
          </w:p>
        </w:tc>
        <w:tc>
          <w:tcPr>
            <w:tcW w:w="2340" w:type="dxa"/>
            <w:shd w:val="clear" w:color="auto" w:fill="auto"/>
          </w:tcPr>
          <w:p w14:paraId="4276BBEA" w14:textId="77777777" w:rsidR="00685E49" w:rsidRPr="00A3713A" w:rsidRDefault="00685E49" w:rsidP="00075D03">
            <w:pPr>
              <w:pStyle w:val="TAL"/>
            </w:pPr>
            <w:r w:rsidRPr="00A3713A">
              <w:t>T56 (Disconnect)</w:t>
            </w:r>
          </w:p>
        </w:tc>
        <w:tc>
          <w:tcPr>
            <w:tcW w:w="2007" w:type="dxa"/>
            <w:shd w:val="clear" w:color="auto" w:fill="auto"/>
          </w:tcPr>
          <w:p w14:paraId="6013DEDE" w14:textId="77777777" w:rsidR="00685E49" w:rsidRPr="00A3713A" w:rsidRDefault="00685E49" w:rsidP="00075D03">
            <w:pPr>
              <w:pStyle w:val="TAL"/>
            </w:pPr>
            <w:r w:rsidRPr="00A3713A">
              <w:t>The Disconnect message is no more re-send</w:t>
            </w:r>
          </w:p>
        </w:tc>
      </w:tr>
    </w:tbl>
    <w:p w14:paraId="0F9483EE" w14:textId="77777777" w:rsidR="00685E49" w:rsidRPr="00A3713A" w:rsidRDefault="00685E49" w:rsidP="00685E49"/>
    <w:p w14:paraId="4F96026C" w14:textId="77777777" w:rsidR="00685E49" w:rsidRPr="00A3713A" w:rsidRDefault="00685E49" w:rsidP="00685E49">
      <w:r w:rsidRPr="00A3713A">
        <w:t xml:space="preserve">The table 11.2.4-2 enlists counters, their limits and the action on expiry for the 'Participating MCPTT function MBMS </w:t>
      </w:r>
      <w:proofErr w:type="spellStart"/>
      <w:r w:rsidRPr="00A3713A">
        <w:t>subchannel</w:t>
      </w:r>
      <w:proofErr w:type="spellEnd"/>
      <w:r w:rsidRPr="00A3713A">
        <w:t xml:space="preserve"> control state machine'.</w:t>
      </w:r>
    </w:p>
    <w:p w14:paraId="48E7D595" w14:textId="77777777" w:rsidR="00685E49" w:rsidRPr="00A3713A" w:rsidRDefault="00685E49" w:rsidP="00685E49">
      <w:pPr>
        <w:pStyle w:val="TH"/>
      </w:pPr>
      <w:r w:rsidRPr="00A3713A">
        <w:t xml:space="preserve">Table 11.2.4-2: Counters used in the 'Participating MCPTT function MBMS </w:t>
      </w:r>
      <w:proofErr w:type="spellStart"/>
      <w:r w:rsidRPr="00A3713A">
        <w:t>subchannel</w:t>
      </w:r>
      <w:proofErr w:type="spellEnd"/>
      <w:r w:rsidRPr="00A3713A">
        <w:t xml:space="preserve"> control state machine'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250"/>
        <w:gridCol w:w="2340"/>
        <w:gridCol w:w="2007"/>
      </w:tblGrid>
      <w:tr w:rsidR="00685E49" w:rsidRPr="00A3713A" w14:paraId="557F9B70" w14:textId="77777777" w:rsidTr="00075D03">
        <w:trPr>
          <w:cantSplit/>
          <w:trHeight w:val="288"/>
          <w:tblHeader/>
          <w:jc w:val="center"/>
        </w:trPr>
        <w:tc>
          <w:tcPr>
            <w:tcW w:w="1368" w:type="dxa"/>
            <w:shd w:val="clear" w:color="auto" w:fill="auto"/>
            <w:vAlign w:val="center"/>
          </w:tcPr>
          <w:p w14:paraId="00F981A3" w14:textId="77777777" w:rsidR="00685E49" w:rsidRPr="00A3713A" w:rsidRDefault="00685E49" w:rsidP="00075D03">
            <w:pPr>
              <w:pStyle w:val="TAH"/>
            </w:pPr>
            <w:r w:rsidRPr="00A3713A">
              <w:t>Counter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EEEE8C8" w14:textId="77777777" w:rsidR="00685E49" w:rsidRPr="00A3713A" w:rsidRDefault="00685E49" w:rsidP="00075D03">
            <w:pPr>
              <w:pStyle w:val="TAH"/>
            </w:pPr>
            <w:r w:rsidRPr="00A3713A">
              <w:t>Limit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E65450F" w14:textId="77777777" w:rsidR="00685E49" w:rsidRPr="00A3713A" w:rsidRDefault="00685E49" w:rsidP="00075D03">
            <w:pPr>
              <w:pStyle w:val="TAH"/>
            </w:pPr>
            <w:r w:rsidRPr="00A3713A">
              <w:t>Associated timer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7E170DF6" w14:textId="77777777" w:rsidR="00685E49" w:rsidRPr="00A3713A" w:rsidRDefault="00685E49" w:rsidP="00075D03">
            <w:pPr>
              <w:pStyle w:val="TAH"/>
            </w:pPr>
            <w:r w:rsidRPr="00A3713A">
              <w:t>On reaching the limit</w:t>
            </w:r>
          </w:p>
        </w:tc>
      </w:tr>
      <w:tr w:rsidR="00685E49" w:rsidRPr="00A3713A" w14:paraId="7A2D27D3" w14:textId="77777777" w:rsidTr="00075D03">
        <w:trPr>
          <w:cantSplit/>
          <w:jc w:val="center"/>
        </w:trPr>
        <w:tc>
          <w:tcPr>
            <w:tcW w:w="1368" w:type="dxa"/>
            <w:shd w:val="clear" w:color="auto" w:fill="auto"/>
          </w:tcPr>
          <w:p w14:paraId="1B7B084F" w14:textId="77777777" w:rsidR="00685E49" w:rsidRPr="00A3713A" w:rsidRDefault="00685E49" w:rsidP="00075D03">
            <w:pPr>
              <w:pStyle w:val="TAL"/>
            </w:pPr>
            <w:r w:rsidRPr="00A3713A">
              <w:t>C17</w:t>
            </w:r>
          </w:p>
          <w:p w14:paraId="59FA7266" w14:textId="77777777" w:rsidR="00685E49" w:rsidRPr="00A3713A" w:rsidRDefault="00685E49" w:rsidP="00075D03">
            <w:pPr>
              <w:pStyle w:val="TAL"/>
            </w:pPr>
            <w:r w:rsidRPr="00A3713A">
              <w:t>(</w:t>
            </w:r>
            <w:proofErr w:type="spellStart"/>
            <w:r w:rsidRPr="00A3713A">
              <w:t>Unmap</w:t>
            </w:r>
            <w:proofErr w:type="spellEnd"/>
            <w:r w:rsidRPr="00A3713A">
              <w:t xml:space="preserve"> Group To Bearer)</w:t>
            </w:r>
          </w:p>
        </w:tc>
        <w:tc>
          <w:tcPr>
            <w:tcW w:w="2250" w:type="dxa"/>
            <w:shd w:val="clear" w:color="auto" w:fill="auto"/>
          </w:tcPr>
          <w:p w14:paraId="780399A1" w14:textId="77777777" w:rsidR="00685E49" w:rsidRPr="00A3713A" w:rsidRDefault="00685E49" w:rsidP="00075D03">
            <w:pPr>
              <w:pStyle w:val="TAL"/>
            </w:pPr>
            <w:r w:rsidRPr="00A3713A">
              <w:t>Default value: 3.</w:t>
            </w:r>
          </w:p>
          <w:p w14:paraId="3D29A8E1" w14:textId="77777777" w:rsidR="00685E49" w:rsidRPr="00A3713A" w:rsidRDefault="00685E49" w:rsidP="00075D03">
            <w:pPr>
              <w:pStyle w:val="TAL"/>
            </w:pPr>
          </w:p>
          <w:p w14:paraId="02408F17" w14:textId="77777777" w:rsidR="00685E49" w:rsidRPr="00A3713A" w:rsidRDefault="00685E49" w:rsidP="00075D03">
            <w:pPr>
              <w:pStyle w:val="TAL"/>
            </w:pPr>
            <w:r w:rsidRPr="00A3713A">
              <w:t>Configurable.</w:t>
            </w:r>
          </w:p>
          <w:p w14:paraId="01BE268C" w14:textId="77777777" w:rsidR="00685E49" w:rsidRPr="00A3713A" w:rsidRDefault="00685E49" w:rsidP="00075D03">
            <w:pPr>
              <w:pStyle w:val="TAL"/>
            </w:pPr>
          </w:p>
          <w:p w14:paraId="76D97D62" w14:textId="77777777" w:rsidR="00685E49" w:rsidRPr="00A3713A" w:rsidRDefault="00685E49" w:rsidP="00075D03">
            <w:pPr>
              <w:pStyle w:val="TAL"/>
            </w:pPr>
            <w:r w:rsidRPr="00A3713A">
              <w:t>Obtained from the &lt;C17-unmap-group-to-bearer&gt; element of the &lt;on-network&gt; element in 3GPP TS24.484 [13].</w:t>
            </w:r>
          </w:p>
        </w:tc>
        <w:tc>
          <w:tcPr>
            <w:tcW w:w="2340" w:type="dxa"/>
            <w:shd w:val="clear" w:color="auto" w:fill="auto"/>
          </w:tcPr>
          <w:p w14:paraId="10AC161B" w14:textId="77777777" w:rsidR="00685E49" w:rsidRPr="00A3713A" w:rsidRDefault="00685E49" w:rsidP="00075D03">
            <w:pPr>
              <w:pStyle w:val="TAL"/>
            </w:pPr>
            <w:r w:rsidRPr="00A3713A">
              <w:t>T17 (</w:t>
            </w:r>
            <w:proofErr w:type="spellStart"/>
            <w:r w:rsidRPr="00A3713A">
              <w:t>Unmap</w:t>
            </w:r>
            <w:proofErr w:type="spellEnd"/>
            <w:r w:rsidRPr="00A3713A">
              <w:t xml:space="preserve"> Group To Bearer)</w:t>
            </w:r>
          </w:p>
        </w:tc>
        <w:tc>
          <w:tcPr>
            <w:tcW w:w="2007" w:type="dxa"/>
            <w:shd w:val="clear" w:color="auto" w:fill="auto"/>
          </w:tcPr>
          <w:p w14:paraId="34D8BF3C" w14:textId="77777777" w:rsidR="00685E49" w:rsidRPr="00A3713A" w:rsidRDefault="00685E49" w:rsidP="00075D03">
            <w:pPr>
              <w:pStyle w:val="TAL"/>
            </w:pPr>
            <w:r w:rsidRPr="00A3713A">
              <w:t xml:space="preserve">The </w:t>
            </w:r>
            <w:proofErr w:type="spellStart"/>
            <w:r w:rsidRPr="00A3713A">
              <w:t>Unmap</w:t>
            </w:r>
            <w:proofErr w:type="spellEnd"/>
            <w:r w:rsidRPr="00A3713A">
              <w:t xml:space="preserve"> Group To Bearer message is no more re-sent.</w:t>
            </w:r>
          </w:p>
        </w:tc>
      </w:tr>
    </w:tbl>
    <w:p w14:paraId="1B7FC6FA" w14:textId="77777777" w:rsidR="00685E49" w:rsidRPr="00A3713A" w:rsidRDefault="00685E49" w:rsidP="00685E49">
      <w:pPr>
        <w:rPr>
          <w:ins w:id="134" w:author="maxiaofei1" w:date="2023-05-11T15:01:00Z"/>
        </w:rPr>
      </w:pPr>
    </w:p>
    <w:p w14:paraId="10011E12" w14:textId="3954AB22" w:rsidR="00685E49" w:rsidRPr="00A3713A" w:rsidRDefault="00685E49" w:rsidP="00685E49">
      <w:pPr>
        <w:rPr>
          <w:ins w:id="135" w:author="maxiaofei1" w:date="2023-05-11T15:01:00Z"/>
        </w:rPr>
      </w:pPr>
      <w:ins w:id="136" w:author="maxiaofei1" w:date="2023-05-11T15:01:00Z">
        <w:r>
          <w:t>The table 11.2.4-3</w:t>
        </w:r>
        <w:r w:rsidRPr="00A3713A">
          <w:t xml:space="preserve"> enlists counters, their limits and the action on expiry for the 'Participating MCPTT f</w:t>
        </w:r>
        <w:r>
          <w:t>unction MB</w:t>
        </w:r>
        <w:r w:rsidRPr="00A3713A">
          <w:t xml:space="preserve">S </w:t>
        </w:r>
        <w:proofErr w:type="spellStart"/>
        <w:r w:rsidRPr="00A3713A">
          <w:t>subchannel</w:t>
        </w:r>
        <w:proofErr w:type="spellEnd"/>
        <w:r w:rsidRPr="00A3713A">
          <w:t xml:space="preserve"> control state machine'.</w:t>
        </w:r>
      </w:ins>
    </w:p>
    <w:p w14:paraId="15EB4353" w14:textId="242F6291" w:rsidR="00685E49" w:rsidRPr="00A3713A" w:rsidRDefault="00685E49" w:rsidP="00685E49">
      <w:pPr>
        <w:pStyle w:val="TH"/>
        <w:rPr>
          <w:ins w:id="137" w:author="maxiaofei1" w:date="2023-05-11T15:01:00Z"/>
        </w:rPr>
      </w:pPr>
      <w:ins w:id="138" w:author="maxiaofei1" w:date="2023-05-11T15:01:00Z">
        <w:r>
          <w:t>Table 11.2.4-</w:t>
        </w:r>
      </w:ins>
      <w:ins w:id="139" w:author="maxiaofei1" w:date="2023-05-11T15:02:00Z">
        <w:r>
          <w:t>3</w:t>
        </w:r>
      </w:ins>
      <w:ins w:id="140" w:author="maxiaofei1" w:date="2023-05-11T15:01:00Z">
        <w:r w:rsidRPr="00A3713A">
          <w:t>: Counters used in the '</w:t>
        </w:r>
        <w:r>
          <w:t>Participating MCPTT function MB</w:t>
        </w:r>
        <w:r w:rsidRPr="00A3713A">
          <w:t xml:space="preserve">S </w:t>
        </w:r>
        <w:proofErr w:type="spellStart"/>
        <w:r w:rsidRPr="00A3713A">
          <w:t>subchannel</w:t>
        </w:r>
        <w:proofErr w:type="spellEnd"/>
        <w:r w:rsidRPr="00A3713A">
          <w:t xml:space="preserve"> control state machine'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250"/>
        <w:gridCol w:w="2340"/>
        <w:gridCol w:w="2007"/>
      </w:tblGrid>
      <w:tr w:rsidR="00685E49" w:rsidRPr="00A3713A" w14:paraId="42AC5D74" w14:textId="77777777" w:rsidTr="00075D03">
        <w:trPr>
          <w:cantSplit/>
          <w:trHeight w:val="288"/>
          <w:tblHeader/>
          <w:jc w:val="center"/>
          <w:ins w:id="141" w:author="maxiaofei1" w:date="2023-05-11T15:01:00Z"/>
        </w:trPr>
        <w:tc>
          <w:tcPr>
            <w:tcW w:w="1368" w:type="dxa"/>
            <w:shd w:val="clear" w:color="auto" w:fill="auto"/>
            <w:vAlign w:val="center"/>
          </w:tcPr>
          <w:p w14:paraId="7D829620" w14:textId="77777777" w:rsidR="00685E49" w:rsidRPr="00A3713A" w:rsidRDefault="00685E49" w:rsidP="00075D03">
            <w:pPr>
              <w:pStyle w:val="TAH"/>
              <w:rPr>
                <w:ins w:id="142" w:author="maxiaofei1" w:date="2023-05-11T15:01:00Z"/>
              </w:rPr>
            </w:pPr>
            <w:ins w:id="143" w:author="maxiaofei1" w:date="2023-05-11T15:01:00Z">
              <w:r w:rsidRPr="00A3713A">
                <w:t>Counter</w:t>
              </w:r>
            </w:ins>
          </w:p>
        </w:tc>
        <w:tc>
          <w:tcPr>
            <w:tcW w:w="2250" w:type="dxa"/>
            <w:shd w:val="clear" w:color="auto" w:fill="auto"/>
            <w:vAlign w:val="center"/>
          </w:tcPr>
          <w:p w14:paraId="15C634B3" w14:textId="77777777" w:rsidR="00685E49" w:rsidRPr="00A3713A" w:rsidRDefault="00685E49" w:rsidP="00075D03">
            <w:pPr>
              <w:pStyle w:val="TAH"/>
              <w:rPr>
                <w:ins w:id="144" w:author="maxiaofei1" w:date="2023-05-11T15:01:00Z"/>
              </w:rPr>
            </w:pPr>
            <w:ins w:id="145" w:author="maxiaofei1" w:date="2023-05-11T15:01:00Z">
              <w:r w:rsidRPr="00A3713A">
                <w:t>Limit</w:t>
              </w:r>
            </w:ins>
          </w:p>
        </w:tc>
        <w:tc>
          <w:tcPr>
            <w:tcW w:w="2340" w:type="dxa"/>
            <w:shd w:val="clear" w:color="auto" w:fill="auto"/>
            <w:vAlign w:val="center"/>
          </w:tcPr>
          <w:p w14:paraId="6FE0803B" w14:textId="77777777" w:rsidR="00685E49" w:rsidRPr="00A3713A" w:rsidRDefault="00685E49" w:rsidP="00075D03">
            <w:pPr>
              <w:pStyle w:val="TAH"/>
              <w:rPr>
                <w:ins w:id="146" w:author="maxiaofei1" w:date="2023-05-11T15:01:00Z"/>
              </w:rPr>
            </w:pPr>
            <w:ins w:id="147" w:author="maxiaofei1" w:date="2023-05-11T15:01:00Z">
              <w:r w:rsidRPr="00A3713A">
                <w:t>Associated timer</w:t>
              </w:r>
            </w:ins>
          </w:p>
        </w:tc>
        <w:tc>
          <w:tcPr>
            <w:tcW w:w="2007" w:type="dxa"/>
            <w:shd w:val="clear" w:color="auto" w:fill="auto"/>
            <w:vAlign w:val="center"/>
          </w:tcPr>
          <w:p w14:paraId="12A44309" w14:textId="77777777" w:rsidR="00685E49" w:rsidRPr="00A3713A" w:rsidRDefault="00685E49" w:rsidP="00075D03">
            <w:pPr>
              <w:pStyle w:val="TAH"/>
              <w:rPr>
                <w:ins w:id="148" w:author="maxiaofei1" w:date="2023-05-11T15:01:00Z"/>
              </w:rPr>
            </w:pPr>
            <w:ins w:id="149" w:author="maxiaofei1" w:date="2023-05-11T15:01:00Z">
              <w:r w:rsidRPr="00A3713A">
                <w:t>On reaching the limit</w:t>
              </w:r>
            </w:ins>
          </w:p>
        </w:tc>
      </w:tr>
      <w:tr w:rsidR="00685E49" w:rsidRPr="00A3713A" w14:paraId="4AD6FB66" w14:textId="77777777" w:rsidTr="00075D03">
        <w:trPr>
          <w:cantSplit/>
          <w:jc w:val="center"/>
          <w:ins w:id="150" w:author="maxiaofei1" w:date="2023-05-11T15:01:00Z"/>
        </w:trPr>
        <w:tc>
          <w:tcPr>
            <w:tcW w:w="1368" w:type="dxa"/>
            <w:shd w:val="clear" w:color="auto" w:fill="auto"/>
          </w:tcPr>
          <w:p w14:paraId="6989F2EB" w14:textId="70D3EF57" w:rsidR="00685E49" w:rsidRPr="00A3713A" w:rsidRDefault="00685E49" w:rsidP="00075D03">
            <w:pPr>
              <w:pStyle w:val="TAL"/>
              <w:rPr>
                <w:ins w:id="151" w:author="maxiaofei1" w:date="2023-05-11T15:01:00Z"/>
              </w:rPr>
            </w:pPr>
            <w:ins w:id="152" w:author="maxiaofei1" w:date="2023-05-11T15:01:00Z">
              <w:r>
                <w:t>C</w:t>
              </w:r>
            </w:ins>
            <w:ins w:id="153" w:author="maxiaofei1" w:date="2023-05-11T15:02:00Z">
              <w:r>
                <w:t>2</w:t>
              </w:r>
            </w:ins>
            <w:ins w:id="154" w:author="maxiaofei1" w:date="2023-05-11T15:01:00Z">
              <w:r w:rsidRPr="00A3713A">
                <w:t>7</w:t>
              </w:r>
            </w:ins>
          </w:p>
          <w:p w14:paraId="6C392205" w14:textId="55A3521E" w:rsidR="00685E49" w:rsidRPr="00A3713A" w:rsidRDefault="00A83F2D" w:rsidP="00075D03">
            <w:pPr>
              <w:pStyle w:val="TAL"/>
              <w:rPr>
                <w:ins w:id="155" w:author="maxiaofei1" w:date="2023-05-11T15:01:00Z"/>
              </w:rPr>
            </w:pPr>
            <w:ins w:id="156" w:author="maxiaofei1" w:date="2023-05-11T15:01:00Z">
              <w:r>
                <w:t>(</w:t>
              </w:r>
              <w:proofErr w:type="spellStart"/>
              <w:r>
                <w:t>Unmap</w:t>
              </w:r>
              <w:proofErr w:type="spellEnd"/>
              <w:r>
                <w:t xml:space="preserve"> Group </w:t>
              </w:r>
            </w:ins>
            <w:ins w:id="157" w:author="maxiaofei1" w:date="2023-05-11T15:03:00Z">
              <w:r>
                <w:t>From</w:t>
              </w:r>
            </w:ins>
            <w:ins w:id="158" w:author="maxiaofei1" w:date="2023-05-11T15:01:00Z">
              <w:r w:rsidR="00685E49" w:rsidRPr="00A3713A">
                <w:t xml:space="preserve"> </w:t>
              </w:r>
            </w:ins>
            <w:ins w:id="159" w:author="maxiaofei1" w:date="2023-05-11T15:02:00Z">
              <w:r w:rsidR="00685E49">
                <w:t>Session Stream</w:t>
              </w:r>
            </w:ins>
            <w:ins w:id="160" w:author="maxiaofei1" w:date="2023-05-11T15:01:00Z">
              <w:r w:rsidR="00685E49" w:rsidRPr="00A3713A">
                <w:t>)</w:t>
              </w:r>
            </w:ins>
          </w:p>
        </w:tc>
        <w:tc>
          <w:tcPr>
            <w:tcW w:w="2250" w:type="dxa"/>
            <w:shd w:val="clear" w:color="auto" w:fill="auto"/>
          </w:tcPr>
          <w:p w14:paraId="66DB154C" w14:textId="77777777" w:rsidR="00685E49" w:rsidRPr="00A3713A" w:rsidRDefault="00685E49" w:rsidP="00075D03">
            <w:pPr>
              <w:pStyle w:val="TAL"/>
              <w:rPr>
                <w:ins w:id="161" w:author="maxiaofei1" w:date="2023-05-11T15:01:00Z"/>
              </w:rPr>
            </w:pPr>
            <w:ins w:id="162" w:author="maxiaofei1" w:date="2023-05-11T15:01:00Z">
              <w:r w:rsidRPr="00A3713A">
                <w:t>Default value: 3.</w:t>
              </w:r>
            </w:ins>
          </w:p>
          <w:p w14:paraId="7DCCEBA2" w14:textId="77777777" w:rsidR="00685E49" w:rsidRPr="00A3713A" w:rsidRDefault="00685E49" w:rsidP="00075D03">
            <w:pPr>
              <w:pStyle w:val="TAL"/>
              <w:rPr>
                <w:ins w:id="163" w:author="maxiaofei1" w:date="2023-05-11T15:01:00Z"/>
              </w:rPr>
            </w:pPr>
          </w:p>
          <w:p w14:paraId="39789CB0" w14:textId="77777777" w:rsidR="00685E49" w:rsidRPr="00A3713A" w:rsidRDefault="00685E49" w:rsidP="00075D03">
            <w:pPr>
              <w:pStyle w:val="TAL"/>
              <w:rPr>
                <w:ins w:id="164" w:author="maxiaofei1" w:date="2023-05-11T15:01:00Z"/>
              </w:rPr>
            </w:pPr>
            <w:ins w:id="165" w:author="maxiaofei1" w:date="2023-05-11T15:01:00Z">
              <w:r w:rsidRPr="00A3713A">
                <w:t>Configurable.</w:t>
              </w:r>
            </w:ins>
          </w:p>
          <w:p w14:paraId="631FE912" w14:textId="77777777" w:rsidR="00685E49" w:rsidRPr="00A3713A" w:rsidRDefault="00685E49" w:rsidP="00075D03">
            <w:pPr>
              <w:pStyle w:val="TAL"/>
              <w:rPr>
                <w:ins w:id="166" w:author="maxiaofei1" w:date="2023-05-11T15:01:00Z"/>
              </w:rPr>
            </w:pPr>
          </w:p>
          <w:p w14:paraId="5A3D4F46" w14:textId="71E03114" w:rsidR="00685E49" w:rsidRPr="00A3713A" w:rsidRDefault="00685E49" w:rsidP="00075D03">
            <w:pPr>
              <w:pStyle w:val="TAL"/>
              <w:rPr>
                <w:ins w:id="167" w:author="maxiaofei1" w:date="2023-05-11T15:01:00Z"/>
              </w:rPr>
            </w:pPr>
            <w:ins w:id="168" w:author="maxiaofei1" w:date="2023-05-11T15:01:00Z">
              <w:r w:rsidRPr="00A3713A">
                <w:t xml:space="preserve">Obtained from the </w:t>
              </w:r>
              <w:r w:rsidR="00924E84">
                <w:t>&lt;C</w:t>
              </w:r>
            </w:ins>
            <w:ins w:id="169" w:author="maxiaofei1" w:date="2023-05-11T15:14:00Z">
              <w:r w:rsidR="00924E84">
                <w:t>2</w:t>
              </w:r>
            </w:ins>
            <w:ins w:id="170" w:author="maxiaofei1" w:date="2023-05-11T15:01:00Z">
              <w:r w:rsidRPr="00A3713A">
                <w:t>7-unmap-group-</w:t>
              </w:r>
            </w:ins>
            <w:ins w:id="171" w:author="maxiaofei1" w:date="2023-05-11T15:09:00Z">
              <w:r w:rsidR="009065AA">
                <w:rPr>
                  <w:lang w:val="en-US"/>
                </w:rPr>
                <w:t>from</w:t>
              </w:r>
              <w:r w:rsidR="009065AA" w:rsidRPr="00A3713A">
                <w:rPr>
                  <w:lang w:val="en-US"/>
                </w:rPr>
                <w:t>-</w:t>
              </w:r>
              <w:r w:rsidR="009065AA">
                <w:rPr>
                  <w:lang w:val="en-US"/>
                </w:rPr>
                <w:t>session-stream</w:t>
              </w:r>
            </w:ins>
            <w:ins w:id="172" w:author="maxiaofei1" w:date="2023-05-11T15:01:00Z">
              <w:r w:rsidRPr="00A3713A">
                <w:t>&gt; element of the &lt;on-network&gt; element in 3GPP TS24.484 [13].</w:t>
              </w:r>
            </w:ins>
          </w:p>
        </w:tc>
        <w:tc>
          <w:tcPr>
            <w:tcW w:w="2340" w:type="dxa"/>
            <w:shd w:val="clear" w:color="auto" w:fill="auto"/>
          </w:tcPr>
          <w:p w14:paraId="7D17144E" w14:textId="3C159340" w:rsidR="00685E49" w:rsidRPr="00A3713A" w:rsidRDefault="00685E49" w:rsidP="00075D03">
            <w:pPr>
              <w:pStyle w:val="TAL"/>
              <w:rPr>
                <w:ins w:id="173" w:author="maxiaofei1" w:date="2023-05-11T15:01:00Z"/>
              </w:rPr>
            </w:pPr>
            <w:ins w:id="174" w:author="maxiaofei1" w:date="2023-05-11T15:01:00Z">
              <w:r w:rsidRPr="00A3713A">
                <w:t>T</w:t>
              </w:r>
            </w:ins>
            <w:ins w:id="175" w:author="maxiaofei1" w:date="2023-05-12T17:34:00Z">
              <w:r w:rsidR="00304CFD">
                <w:t>2</w:t>
              </w:r>
            </w:ins>
            <w:bookmarkStart w:id="176" w:name="_GoBack"/>
            <w:bookmarkEnd w:id="176"/>
            <w:ins w:id="177" w:author="maxiaofei1" w:date="2023-05-11T15:01:00Z">
              <w:r w:rsidRPr="00A3713A">
                <w:t>7 (</w:t>
              </w:r>
              <w:proofErr w:type="spellStart"/>
              <w:r w:rsidRPr="00A3713A">
                <w:t>Unmap</w:t>
              </w:r>
              <w:proofErr w:type="spellEnd"/>
              <w:r w:rsidRPr="00A3713A">
                <w:t xml:space="preserve"> Group </w:t>
              </w:r>
            </w:ins>
            <w:ins w:id="178" w:author="maxiaofei1" w:date="2023-05-11T15:09:00Z">
              <w:r w:rsidR="004E5336">
                <w:t>From</w:t>
              </w:r>
              <w:r w:rsidR="004E5336" w:rsidRPr="00A3713A">
                <w:t xml:space="preserve"> </w:t>
              </w:r>
              <w:r w:rsidR="004E5336">
                <w:t>Session Stream</w:t>
              </w:r>
            </w:ins>
            <w:ins w:id="179" w:author="maxiaofei1" w:date="2023-05-11T15:01:00Z">
              <w:r w:rsidRPr="00A3713A">
                <w:t>)</w:t>
              </w:r>
            </w:ins>
          </w:p>
        </w:tc>
        <w:tc>
          <w:tcPr>
            <w:tcW w:w="2007" w:type="dxa"/>
            <w:shd w:val="clear" w:color="auto" w:fill="auto"/>
          </w:tcPr>
          <w:p w14:paraId="7972F968" w14:textId="362FE55A" w:rsidR="00685E49" w:rsidRPr="00A3713A" w:rsidRDefault="00685E49" w:rsidP="00075D03">
            <w:pPr>
              <w:pStyle w:val="TAL"/>
              <w:rPr>
                <w:ins w:id="180" w:author="maxiaofei1" w:date="2023-05-11T15:01:00Z"/>
              </w:rPr>
            </w:pPr>
            <w:ins w:id="181" w:author="maxiaofei1" w:date="2023-05-11T15:01:00Z">
              <w:r w:rsidRPr="00A3713A">
                <w:t xml:space="preserve">The </w:t>
              </w:r>
              <w:proofErr w:type="spellStart"/>
              <w:r w:rsidRPr="00A3713A">
                <w:t>Unmap</w:t>
              </w:r>
              <w:proofErr w:type="spellEnd"/>
              <w:r w:rsidRPr="00A3713A">
                <w:t xml:space="preserve"> Group </w:t>
              </w:r>
            </w:ins>
            <w:ins w:id="182" w:author="maxiaofei1" w:date="2023-05-11T15:10:00Z">
              <w:r w:rsidR="005F19E3">
                <w:t>From</w:t>
              </w:r>
              <w:r w:rsidR="005F19E3" w:rsidRPr="00A3713A">
                <w:t xml:space="preserve"> </w:t>
              </w:r>
              <w:r w:rsidR="005F19E3">
                <w:t>Session Stream</w:t>
              </w:r>
            </w:ins>
            <w:ins w:id="183" w:author="maxiaofei1" w:date="2023-05-11T15:01:00Z">
              <w:r w:rsidRPr="00A3713A">
                <w:t xml:space="preserve"> message is no more re-sent.</w:t>
              </w:r>
            </w:ins>
          </w:p>
        </w:tc>
      </w:tr>
    </w:tbl>
    <w:p w14:paraId="315DD159" w14:textId="77777777" w:rsidR="00685E49" w:rsidRPr="00685E49" w:rsidRDefault="00685E49" w:rsidP="00685E49"/>
    <w:p w14:paraId="0EE06533" w14:textId="77777777" w:rsidR="00685E49" w:rsidRPr="00EC66BC" w:rsidRDefault="00685E49" w:rsidP="00685E49">
      <w:pP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</w:p>
    <w:p w14:paraId="64157DDF" w14:textId="77777777" w:rsidR="00685E49" w:rsidRPr="00685E49" w:rsidRDefault="00685E49" w:rsidP="00AF5741">
      <w:pPr>
        <w:jc w:val="center"/>
      </w:pPr>
    </w:p>
    <w:sectPr w:rsidR="00685E49" w:rsidRPr="00685E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CABC43" w14:textId="77777777" w:rsidR="006903DA" w:rsidRDefault="006903DA">
      <w:r>
        <w:separator/>
      </w:r>
    </w:p>
  </w:endnote>
  <w:endnote w:type="continuationSeparator" w:id="0">
    <w:p w14:paraId="36F0D278" w14:textId="77777777" w:rsidR="006903DA" w:rsidRDefault="00690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0B929" w14:textId="77777777" w:rsidR="006903DA" w:rsidRDefault="006903DA">
      <w:r>
        <w:separator/>
      </w:r>
    </w:p>
  </w:footnote>
  <w:footnote w:type="continuationSeparator" w:id="0">
    <w:p w14:paraId="1BDFDC0C" w14:textId="77777777" w:rsidR="006903DA" w:rsidRDefault="006903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8C723F" w:rsidRDefault="008C72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8C723F" w:rsidRDefault="008C723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8C723F" w:rsidRDefault="008C72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8C723F" w:rsidRDefault="008C723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81825C4"/>
    <w:multiLevelType w:val="hybridMultilevel"/>
    <w:tmpl w:val="BC38299E"/>
    <w:lvl w:ilvl="0" w:tplc="685AD5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9620D0B"/>
    <w:multiLevelType w:val="hybridMultilevel"/>
    <w:tmpl w:val="2A206FB6"/>
    <w:lvl w:ilvl="0" w:tplc="CEEE28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61709FE"/>
    <w:multiLevelType w:val="hybridMultilevel"/>
    <w:tmpl w:val="A49A18BC"/>
    <w:lvl w:ilvl="0" w:tplc="D2325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5C0975"/>
    <w:multiLevelType w:val="hybridMultilevel"/>
    <w:tmpl w:val="97E003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E589D6C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8E861CE"/>
    <w:multiLevelType w:val="hybridMultilevel"/>
    <w:tmpl w:val="CC2C662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6137C78"/>
    <w:multiLevelType w:val="hybridMultilevel"/>
    <w:tmpl w:val="8F202C42"/>
    <w:lvl w:ilvl="0" w:tplc="9208DE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724FD0"/>
    <w:multiLevelType w:val="hybridMultilevel"/>
    <w:tmpl w:val="342040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284D7C"/>
    <w:multiLevelType w:val="hybridMultilevel"/>
    <w:tmpl w:val="B72EEEA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10"/>
  </w:num>
  <w:num w:numId="6">
    <w:abstractNumId w:val="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8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aofei1">
    <w15:presenceInfo w15:providerId="None" w15:userId="maxiaof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3F"/>
    <w:rsid w:val="00001A46"/>
    <w:rsid w:val="000022FB"/>
    <w:rsid w:val="00002DCF"/>
    <w:rsid w:val="00002E64"/>
    <w:rsid w:val="0000343E"/>
    <w:rsid w:val="00003EC4"/>
    <w:rsid w:val="0000403E"/>
    <w:rsid w:val="000040DE"/>
    <w:rsid w:val="00005304"/>
    <w:rsid w:val="00005D36"/>
    <w:rsid w:val="000063D9"/>
    <w:rsid w:val="00006F76"/>
    <w:rsid w:val="00011876"/>
    <w:rsid w:val="00012445"/>
    <w:rsid w:val="00013422"/>
    <w:rsid w:val="0001367A"/>
    <w:rsid w:val="00014061"/>
    <w:rsid w:val="0001497D"/>
    <w:rsid w:val="00014DDC"/>
    <w:rsid w:val="00015402"/>
    <w:rsid w:val="00015EDE"/>
    <w:rsid w:val="0001666C"/>
    <w:rsid w:val="000168E0"/>
    <w:rsid w:val="00021522"/>
    <w:rsid w:val="00021763"/>
    <w:rsid w:val="00021AA1"/>
    <w:rsid w:val="00022E4A"/>
    <w:rsid w:val="00022E7F"/>
    <w:rsid w:val="00025AC9"/>
    <w:rsid w:val="00027E93"/>
    <w:rsid w:val="0003112D"/>
    <w:rsid w:val="000329FE"/>
    <w:rsid w:val="00040587"/>
    <w:rsid w:val="0004178C"/>
    <w:rsid w:val="00041BEB"/>
    <w:rsid w:val="00042AEE"/>
    <w:rsid w:val="00043829"/>
    <w:rsid w:val="000441A1"/>
    <w:rsid w:val="00045D40"/>
    <w:rsid w:val="00046690"/>
    <w:rsid w:val="00046EC5"/>
    <w:rsid w:val="000471BB"/>
    <w:rsid w:val="000515B0"/>
    <w:rsid w:val="0005319A"/>
    <w:rsid w:val="00054333"/>
    <w:rsid w:val="0005451A"/>
    <w:rsid w:val="00054D76"/>
    <w:rsid w:val="000559FF"/>
    <w:rsid w:val="00056628"/>
    <w:rsid w:val="00056D6E"/>
    <w:rsid w:val="00057173"/>
    <w:rsid w:val="00057EA8"/>
    <w:rsid w:val="0006270A"/>
    <w:rsid w:val="00064077"/>
    <w:rsid w:val="000645BA"/>
    <w:rsid w:val="00064A7C"/>
    <w:rsid w:val="00065F2C"/>
    <w:rsid w:val="000713E5"/>
    <w:rsid w:val="0007210F"/>
    <w:rsid w:val="0007584A"/>
    <w:rsid w:val="00075F02"/>
    <w:rsid w:val="0007631B"/>
    <w:rsid w:val="0007658C"/>
    <w:rsid w:val="00081D55"/>
    <w:rsid w:val="000864F5"/>
    <w:rsid w:val="000877D9"/>
    <w:rsid w:val="0008781B"/>
    <w:rsid w:val="00091A27"/>
    <w:rsid w:val="000938E6"/>
    <w:rsid w:val="00094040"/>
    <w:rsid w:val="0009510E"/>
    <w:rsid w:val="00096728"/>
    <w:rsid w:val="00097232"/>
    <w:rsid w:val="00097999"/>
    <w:rsid w:val="00097F03"/>
    <w:rsid w:val="000A04C4"/>
    <w:rsid w:val="000A070A"/>
    <w:rsid w:val="000A1F6F"/>
    <w:rsid w:val="000A242C"/>
    <w:rsid w:val="000A5597"/>
    <w:rsid w:val="000A6394"/>
    <w:rsid w:val="000A7EF5"/>
    <w:rsid w:val="000B0113"/>
    <w:rsid w:val="000B24AC"/>
    <w:rsid w:val="000B380E"/>
    <w:rsid w:val="000B3D79"/>
    <w:rsid w:val="000B48B5"/>
    <w:rsid w:val="000B5E06"/>
    <w:rsid w:val="000B7FED"/>
    <w:rsid w:val="000C038A"/>
    <w:rsid w:val="000C0935"/>
    <w:rsid w:val="000C2388"/>
    <w:rsid w:val="000C3FB7"/>
    <w:rsid w:val="000C468F"/>
    <w:rsid w:val="000C497E"/>
    <w:rsid w:val="000C535E"/>
    <w:rsid w:val="000C5441"/>
    <w:rsid w:val="000C6598"/>
    <w:rsid w:val="000C7F53"/>
    <w:rsid w:val="000D03E8"/>
    <w:rsid w:val="000D0400"/>
    <w:rsid w:val="000D1708"/>
    <w:rsid w:val="000D223C"/>
    <w:rsid w:val="000D249E"/>
    <w:rsid w:val="000D2710"/>
    <w:rsid w:val="000D3AFD"/>
    <w:rsid w:val="000D5799"/>
    <w:rsid w:val="000D65D1"/>
    <w:rsid w:val="000E5F34"/>
    <w:rsid w:val="000E69E6"/>
    <w:rsid w:val="000F09D1"/>
    <w:rsid w:val="000F14BC"/>
    <w:rsid w:val="000F25D6"/>
    <w:rsid w:val="000F53F8"/>
    <w:rsid w:val="000F5A4B"/>
    <w:rsid w:val="001012A1"/>
    <w:rsid w:val="00104302"/>
    <w:rsid w:val="001046EA"/>
    <w:rsid w:val="0010498C"/>
    <w:rsid w:val="00104E3C"/>
    <w:rsid w:val="00105F7B"/>
    <w:rsid w:val="001070A0"/>
    <w:rsid w:val="00111185"/>
    <w:rsid w:val="00114968"/>
    <w:rsid w:val="00114F4A"/>
    <w:rsid w:val="00117C51"/>
    <w:rsid w:val="00120103"/>
    <w:rsid w:val="00120969"/>
    <w:rsid w:val="00120988"/>
    <w:rsid w:val="001214B6"/>
    <w:rsid w:val="00121842"/>
    <w:rsid w:val="00122BDA"/>
    <w:rsid w:val="0012497B"/>
    <w:rsid w:val="00126EBC"/>
    <w:rsid w:val="001314B3"/>
    <w:rsid w:val="001317F8"/>
    <w:rsid w:val="001324BB"/>
    <w:rsid w:val="00133E70"/>
    <w:rsid w:val="00134916"/>
    <w:rsid w:val="001361C2"/>
    <w:rsid w:val="00136D32"/>
    <w:rsid w:val="001425BB"/>
    <w:rsid w:val="00143DCF"/>
    <w:rsid w:val="00145D43"/>
    <w:rsid w:val="00151D0C"/>
    <w:rsid w:val="001537FD"/>
    <w:rsid w:val="0015438F"/>
    <w:rsid w:val="00155876"/>
    <w:rsid w:val="00161047"/>
    <w:rsid w:val="00161305"/>
    <w:rsid w:val="0016184F"/>
    <w:rsid w:val="00161E24"/>
    <w:rsid w:val="00162742"/>
    <w:rsid w:val="00162C6F"/>
    <w:rsid w:val="00162D7F"/>
    <w:rsid w:val="00164880"/>
    <w:rsid w:val="001649A0"/>
    <w:rsid w:val="001652DC"/>
    <w:rsid w:val="00165824"/>
    <w:rsid w:val="00165A77"/>
    <w:rsid w:val="001662C5"/>
    <w:rsid w:val="00167271"/>
    <w:rsid w:val="001707F3"/>
    <w:rsid w:val="001719F1"/>
    <w:rsid w:val="001730CA"/>
    <w:rsid w:val="00173451"/>
    <w:rsid w:val="00173AA9"/>
    <w:rsid w:val="0017413F"/>
    <w:rsid w:val="00174EA8"/>
    <w:rsid w:val="00175405"/>
    <w:rsid w:val="00176894"/>
    <w:rsid w:val="0018350A"/>
    <w:rsid w:val="0018562B"/>
    <w:rsid w:val="00185EEA"/>
    <w:rsid w:val="00187D1C"/>
    <w:rsid w:val="00190F98"/>
    <w:rsid w:val="00192C46"/>
    <w:rsid w:val="00194E01"/>
    <w:rsid w:val="001A01C8"/>
    <w:rsid w:val="001A08B3"/>
    <w:rsid w:val="001A1915"/>
    <w:rsid w:val="001A3749"/>
    <w:rsid w:val="001A470B"/>
    <w:rsid w:val="001A4AE4"/>
    <w:rsid w:val="001A51B8"/>
    <w:rsid w:val="001A747B"/>
    <w:rsid w:val="001A7B60"/>
    <w:rsid w:val="001B0075"/>
    <w:rsid w:val="001B074E"/>
    <w:rsid w:val="001B180A"/>
    <w:rsid w:val="001B455F"/>
    <w:rsid w:val="001B52F0"/>
    <w:rsid w:val="001B57DC"/>
    <w:rsid w:val="001B663F"/>
    <w:rsid w:val="001B6ADC"/>
    <w:rsid w:val="001B6B10"/>
    <w:rsid w:val="001B6CF1"/>
    <w:rsid w:val="001B6E1E"/>
    <w:rsid w:val="001B7A65"/>
    <w:rsid w:val="001C0519"/>
    <w:rsid w:val="001C0FBD"/>
    <w:rsid w:val="001C1E55"/>
    <w:rsid w:val="001C2D1F"/>
    <w:rsid w:val="001C3032"/>
    <w:rsid w:val="001C4C78"/>
    <w:rsid w:val="001C50C1"/>
    <w:rsid w:val="001C60ED"/>
    <w:rsid w:val="001C61F6"/>
    <w:rsid w:val="001D1634"/>
    <w:rsid w:val="001D1C26"/>
    <w:rsid w:val="001D28A1"/>
    <w:rsid w:val="001D2CB4"/>
    <w:rsid w:val="001D3206"/>
    <w:rsid w:val="001D6122"/>
    <w:rsid w:val="001D6DC1"/>
    <w:rsid w:val="001D7D62"/>
    <w:rsid w:val="001E0A2C"/>
    <w:rsid w:val="001E0EED"/>
    <w:rsid w:val="001E1617"/>
    <w:rsid w:val="001E1EE7"/>
    <w:rsid w:val="001E41F3"/>
    <w:rsid w:val="001E430F"/>
    <w:rsid w:val="001E44BD"/>
    <w:rsid w:val="001E516B"/>
    <w:rsid w:val="001E5E36"/>
    <w:rsid w:val="001F05D8"/>
    <w:rsid w:val="001F1010"/>
    <w:rsid w:val="001F151C"/>
    <w:rsid w:val="001F1A25"/>
    <w:rsid w:val="001F2119"/>
    <w:rsid w:val="001F2139"/>
    <w:rsid w:val="001F281B"/>
    <w:rsid w:val="001F3633"/>
    <w:rsid w:val="001F48A4"/>
    <w:rsid w:val="001F6F62"/>
    <w:rsid w:val="00200876"/>
    <w:rsid w:val="002027D9"/>
    <w:rsid w:val="00204CBA"/>
    <w:rsid w:val="002050F4"/>
    <w:rsid w:val="002053D6"/>
    <w:rsid w:val="002060B8"/>
    <w:rsid w:val="00207719"/>
    <w:rsid w:val="00207C07"/>
    <w:rsid w:val="00210D3B"/>
    <w:rsid w:val="00211D25"/>
    <w:rsid w:val="00216ACE"/>
    <w:rsid w:val="00217876"/>
    <w:rsid w:val="00222858"/>
    <w:rsid w:val="00224A3F"/>
    <w:rsid w:val="00227EAD"/>
    <w:rsid w:val="00230865"/>
    <w:rsid w:val="00231F31"/>
    <w:rsid w:val="0023288C"/>
    <w:rsid w:val="00234E9E"/>
    <w:rsid w:val="00236C78"/>
    <w:rsid w:val="00237A2E"/>
    <w:rsid w:val="00240CD6"/>
    <w:rsid w:val="002437E1"/>
    <w:rsid w:val="00244E18"/>
    <w:rsid w:val="00244E32"/>
    <w:rsid w:val="002461F6"/>
    <w:rsid w:val="002466F3"/>
    <w:rsid w:val="002504C5"/>
    <w:rsid w:val="002541D0"/>
    <w:rsid w:val="0026004D"/>
    <w:rsid w:val="00261795"/>
    <w:rsid w:val="002640DD"/>
    <w:rsid w:val="0026540F"/>
    <w:rsid w:val="0026548B"/>
    <w:rsid w:val="0026601F"/>
    <w:rsid w:val="00271F6D"/>
    <w:rsid w:val="00272EA0"/>
    <w:rsid w:val="0027493F"/>
    <w:rsid w:val="00275D12"/>
    <w:rsid w:val="002764D1"/>
    <w:rsid w:val="0027746B"/>
    <w:rsid w:val="002816BF"/>
    <w:rsid w:val="00281850"/>
    <w:rsid w:val="00281F1E"/>
    <w:rsid w:val="00282152"/>
    <w:rsid w:val="0028294C"/>
    <w:rsid w:val="00283FD5"/>
    <w:rsid w:val="002849E5"/>
    <w:rsid w:val="00284FEB"/>
    <w:rsid w:val="002858C0"/>
    <w:rsid w:val="0028590F"/>
    <w:rsid w:val="00285B63"/>
    <w:rsid w:val="002860C4"/>
    <w:rsid w:val="0028631E"/>
    <w:rsid w:val="00286CEF"/>
    <w:rsid w:val="0028734C"/>
    <w:rsid w:val="002879B3"/>
    <w:rsid w:val="00291CA3"/>
    <w:rsid w:val="00292013"/>
    <w:rsid w:val="00293E66"/>
    <w:rsid w:val="00295334"/>
    <w:rsid w:val="0029763A"/>
    <w:rsid w:val="002A1ABE"/>
    <w:rsid w:val="002A2B15"/>
    <w:rsid w:val="002A3319"/>
    <w:rsid w:val="002A49EA"/>
    <w:rsid w:val="002A7718"/>
    <w:rsid w:val="002A7765"/>
    <w:rsid w:val="002A7CB5"/>
    <w:rsid w:val="002B0695"/>
    <w:rsid w:val="002B0DF1"/>
    <w:rsid w:val="002B1610"/>
    <w:rsid w:val="002B3CD7"/>
    <w:rsid w:val="002B4402"/>
    <w:rsid w:val="002B5741"/>
    <w:rsid w:val="002B590C"/>
    <w:rsid w:val="002B74A2"/>
    <w:rsid w:val="002C0248"/>
    <w:rsid w:val="002C157B"/>
    <w:rsid w:val="002C28A1"/>
    <w:rsid w:val="002C3199"/>
    <w:rsid w:val="002C42B8"/>
    <w:rsid w:val="002C6904"/>
    <w:rsid w:val="002C695A"/>
    <w:rsid w:val="002D05DE"/>
    <w:rsid w:val="002D0696"/>
    <w:rsid w:val="002D15AC"/>
    <w:rsid w:val="002D1D72"/>
    <w:rsid w:val="002D3611"/>
    <w:rsid w:val="002D3A07"/>
    <w:rsid w:val="002D3C4D"/>
    <w:rsid w:val="002D49BD"/>
    <w:rsid w:val="002D5F60"/>
    <w:rsid w:val="002D6389"/>
    <w:rsid w:val="002D651F"/>
    <w:rsid w:val="002D679E"/>
    <w:rsid w:val="002E0416"/>
    <w:rsid w:val="002E1E43"/>
    <w:rsid w:val="002E277F"/>
    <w:rsid w:val="002E327D"/>
    <w:rsid w:val="002E5FD2"/>
    <w:rsid w:val="002E6310"/>
    <w:rsid w:val="002E6323"/>
    <w:rsid w:val="002E7128"/>
    <w:rsid w:val="002F1F28"/>
    <w:rsid w:val="002F21AD"/>
    <w:rsid w:val="002F4223"/>
    <w:rsid w:val="002F43A9"/>
    <w:rsid w:val="002F7467"/>
    <w:rsid w:val="0030203E"/>
    <w:rsid w:val="0030243A"/>
    <w:rsid w:val="00302670"/>
    <w:rsid w:val="00304CFD"/>
    <w:rsid w:val="00305409"/>
    <w:rsid w:val="00305424"/>
    <w:rsid w:val="00306AAF"/>
    <w:rsid w:val="00306E27"/>
    <w:rsid w:val="00307120"/>
    <w:rsid w:val="00307C82"/>
    <w:rsid w:val="00310E18"/>
    <w:rsid w:val="00310F22"/>
    <w:rsid w:val="00315445"/>
    <w:rsid w:val="0031693C"/>
    <w:rsid w:val="00317360"/>
    <w:rsid w:val="00321497"/>
    <w:rsid w:val="003240FC"/>
    <w:rsid w:val="00324F3E"/>
    <w:rsid w:val="00325131"/>
    <w:rsid w:val="003263A7"/>
    <w:rsid w:val="00327CA1"/>
    <w:rsid w:val="00330253"/>
    <w:rsid w:val="00330A03"/>
    <w:rsid w:val="00334501"/>
    <w:rsid w:val="00334D30"/>
    <w:rsid w:val="003367B8"/>
    <w:rsid w:val="003410D6"/>
    <w:rsid w:val="003422FF"/>
    <w:rsid w:val="00342C50"/>
    <w:rsid w:val="00345E16"/>
    <w:rsid w:val="003460F6"/>
    <w:rsid w:val="00347FA8"/>
    <w:rsid w:val="003507BD"/>
    <w:rsid w:val="003518AB"/>
    <w:rsid w:val="00352E38"/>
    <w:rsid w:val="003549AC"/>
    <w:rsid w:val="00355F09"/>
    <w:rsid w:val="00356C00"/>
    <w:rsid w:val="003609EF"/>
    <w:rsid w:val="00361AB7"/>
    <w:rsid w:val="0036231A"/>
    <w:rsid w:val="00363DF6"/>
    <w:rsid w:val="003645C6"/>
    <w:rsid w:val="0036621E"/>
    <w:rsid w:val="003664FC"/>
    <w:rsid w:val="003674C0"/>
    <w:rsid w:val="003714EE"/>
    <w:rsid w:val="00372420"/>
    <w:rsid w:val="00373A69"/>
    <w:rsid w:val="00374698"/>
    <w:rsid w:val="00374BD0"/>
    <w:rsid w:val="00374DD4"/>
    <w:rsid w:val="003765E0"/>
    <w:rsid w:val="003766BA"/>
    <w:rsid w:val="003816D3"/>
    <w:rsid w:val="00381C1F"/>
    <w:rsid w:val="003863EF"/>
    <w:rsid w:val="00386402"/>
    <w:rsid w:val="00386C76"/>
    <w:rsid w:val="00386F96"/>
    <w:rsid w:val="00387FD4"/>
    <w:rsid w:val="00390180"/>
    <w:rsid w:val="003908E9"/>
    <w:rsid w:val="00390A37"/>
    <w:rsid w:val="00391050"/>
    <w:rsid w:val="00391531"/>
    <w:rsid w:val="00391BCE"/>
    <w:rsid w:val="00392886"/>
    <w:rsid w:val="00392DC2"/>
    <w:rsid w:val="0039452F"/>
    <w:rsid w:val="003975A6"/>
    <w:rsid w:val="00397A0E"/>
    <w:rsid w:val="003A1349"/>
    <w:rsid w:val="003A1CBB"/>
    <w:rsid w:val="003A1D34"/>
    <w:rsid w:val="003A20B0"/>
    <w:rsid w:val="003A262F"/>
    <w:rsid w:val="003A33E5"/>
    <w:rsid w:val="003A377C"/>
    <w:rsid w:val="003A44C3"/>
    <w:rsid w:val="003A5023"/>
    <w:rsid w:val="003A5982"/>
    <w:rsid w:val="003A5B76"/>
    <w:rsid w:val="003A631E"/>
    <w:rsid w:val="003A7ED4"/>
    <w:rsid w:val="003B0002"/>
    <w:rsid w:val="003B0091"/>
    <w:rsid w:val="003B04F7"/>
    <w:rsid w:val="003B13FC"/>
    <w:rsid w:val="003B29A0"/>
    <w:rsid w:val="003B3DB1"/>
    <w:rsid w:val="003B4E2B"/>
    <w:rsid w:val="003B729C"/>
    <w:rsid w:val="003C0580"/>
    <w:rsid w:val="003C0EE1"/>
    <w:rsid w:val="003C18B4"/>
    <w:rsid w:val="003C1909"/>
    <w:rsid w:val="003C2AA4"/>
    <w:rsid w:val="003C3387"/>
    <w:rsid w:val="003C34AD"/>
    <w:rsid w:val="003C35ED"/>
    <w:rsid w:val="003C4E37"/>
    <w:rsid w:val="003C5E83"/>
    <w:rsid w:val="003C7AE2"/>
    <w:rsid w:val="003D0ACC"/>
    <w:rsid w:val="003D2DD0"/>
    <w:rsid w:val="003D426C"/>
    <w:rsid w:val="003D5EDD"/>
    <w:rsid w:val="003E14D4"/>
    <w:rsid w:val="003E1A36"/>
    <w:rsid w:val="003E4526"/>
    <w:rsid w:val="003E4DAA"/>
    <w:rsid w:val="003E5DA6"/>
    <w:rsid w:val="003E5EB9"/>
    <w:rsid w:val="003F001F"/>
    <w:rsid w:val="003F09AE"/>
    <w:rsid w:val="003F0F33"/>
    <w:rsid w:val="003F26E4"/>
    <w:rsid w:val="003F2FC3"/>
    <w:rsid w:val="003F50C1"/>
    <w:rsid w:val="003F568A"/>
    <w:rsid w:val="003F6658"/>
    <w:rsid w:val="003F7727"/>
    <w:rsid w:val="00400CD9"/>
    <w:rsid w:val="0040107B"/>
    <w:rsid w:val="00401EBC"/>
    <w:rsid w:val="00401F14"/>
    <w:rsid w:val="004025BA"/>
    <w:rsid w:val="00404711"/>
    <w:rsid w:val="00406838"/>
    <w:rsid w:val="00410371"/>
    <w:rsid w:val="0041169C"/>
    <w:rsid w:val="0041390C"/>
    <w:rsid w:val="00414583"/>
    <w:rsid w:val="00415AAD"/>
    <w:rsid w:val="00416B33"/>
    <w:rsid w:val="00422428"/>
    <w:rsid w:val="004242F1"/>
    <w:rsid w:val="0042796D"/>
    <w:rsid w:val="00427EE8"/>
    <w:rsid w:val="004310CC"/>
    <w:rsid w:val="004318BF"/>
    <w:rsid w:val="00434669"/>
    <w:rsid w:val="00434ACA"/>
    <w:rsid w:val="00434B08"/>
    <w:rsid w:val="0043564D"/>
    <w:rsid w:val="00440A47"/>
    <w:rsid w:val="004416DB"/>
    <w:rsid w:val="00441A6A"/>
    <w:rsid w:val="00441E83"/>
    <w:rsid w:val="00442E4F"/>
    <w:rsid w:val="00443B4A"/>
    <w:rsid w:val="004445AC"/>
    <w:rsid w:val="00444673"/>
    <w:rsid w:val="00445B7D"/>
    <w:rsid w:val="0044601F"/>
    <w:rsid w:val="0044614C"/>
    <w:rsid w:val="00447983"/>
    <w:rsid w:val="004507F0"/>
    <w:rsid w:val="00451630"/>
    <w:rsid w:val="00452A5E"/>
    <w:rsid w:val="00452D6F"/>
    <w:rsid w:val="00454443"/>
    <w:rsid w:val="00454BE3"/>
    <w:rsid w:val="00455D7A"/>
    <w:rsid w:val="004575A5"/>
    <w:rsid w:val="00457642"/>
    <w:rsid w:val="00457E81"/>
    <w:rsid w:val="00461018"/>
    <w:rsid w:val="004630B9"/>
    <w:rsid w:val="00463B6D"/>
    <w:rsid w:val="00463D8C"/>
    <w:rsid w:val="00467745"/>
    <w:rsid w:val="00467B70"/>
    <w:rsid w:val="00472E95"/>
    <w:rsid w:val="004779FC"/>
    <w:rsid w:val="00480105"/>
    <w:rsid w:val="00480D94"/>
    <w:rsid w:val="00482C33"/>
    <w:rsid w:val="00483648"/>
    <w:rsid w:val="004841B9"/>
    <w:rsid w:val="00484DDC"/>
    <w:rsid w:val="00485493"/>
    <w:rsid w:val="004857EF"/>
    <w:rsid w:val="00494F08"/>
    <w:rsid w:val="00495235"/>
    <w:rsid w:val="00495577"/>
    <w:rsid w:val="00495DF6"/>
    <w:rsid w:val="004A04F7"/>
    <w:rsid w:val="004A214C"/>
    <w:rsid w:val="004A3D2B"/>
    <w:rsid w:val="004A42B9"/>
    <w:rsid w:val="004A49F0"/>
    <w:rsid w:val="004A6835"/>
    <w:rsid w:val="004A7B7B"/>
    <w:rsid w:val="004B03B4"/>
    <w:rsid w:val="004B089C"/>
    <w:rsid w:val="004B0FE6"/>
    <w:rsid w:val="004B11B7"/>
    <w:rsid w:val="004B1ECB"/>
    <w:rsid w:val="004B3182"/>
    <w:rsid w:val="004B3F6A"/>
    <w:rsid w:val="004B41E8"/>
    <w:rsid w:val="004B5376"/>
    <w:rsid w:val="004B5F07"/>
    <w:rsid w:val="004B7535"/>
    <w:rsid w:val="004B75B7"/>
    <w:rsid w:val="004B7FF2"/>
    <w:rsid w:val="004C3A7C"/>
    <w:rsid w:val="004C3C53"/>
    <w:rsid w:val="004C42A2"/>
    <w:rsid w:val="004C53A9"/>
    <w:rsid w:val="004C54A0"/>
    <w:rsid w:val="004C5C07"/>
    <w:rsid w:val="004C6179"/>
    <w:rsid w:val="004D097F"/>
    <w:rsid w:val="004D1485"/>
    <w:rsid w:val="004D2F60"/>
    <w:rsid w:val="004D46DF"/>
    <w:rsid w:val="004D63C9"/>
    <w:rsid w:val="004D669E"/>
    <w:rsid w:val="004D7DD8"/>
    <w:rsid w:val="004E1669"/>
    <w:rsid w:val="004E1F02"/>
    <w:rsid w:val="004E4478"/>
    <w:rsid w:val="004E50FF"/>
    <w:rsid w:val="004E5336"/>
    <w:rsid w:val="004E628D"/>
    <w:rsid w:val="004E6CC7"/>
    <w:rsid w:val="004E6FED"/>
    <w:rsid w:val="004E7AAF"/>
    <w:rsid w:val="004F1153"/>
    <w:rsid w:val="004F1ED7"/>
    <w:rsid w:val="004F459F"/>
    <w:rsid w:val="004F522C"/>
    <w:rsid w:val="004F62AF"/>
    <w:rsid w:val="005029E8"/>
    <w:rsid w:val="005031F7"/>
    <w:rsid w:val="0050373F"/>
    <w:rsid w:val="0050595B"/>
    <w:rsid w:val="005059A4"/>
    <w:rsid w:val="005109E2"/>
    <w:rsid w:val="00510D2D"/>
    <w:rsid w:val="00512317"/>
    <w:rsid w:val="00512D22"/>
    <w:rsid w:val="005136CB"/>
    <w:rsid w:val="00513F5E"/>
    <w:rsid w:val="0051580D"/>
    <w:rsid w:val="00515E91"/>
    <w:rsid w:val="00517B25"/>
    <w:rsid w:val="00522A66"/>
    <w:rsid w:val="00526454"/>
    <w:rsid w:val="00527086"/>
    <w:rsid w:val="005270A4"/>
    <w:rsid w:val="0052721B"/>
    <w:rsid w:val="0053176A"/>
    <w:rsid w:val="00531DF7"/>
    <w:rsid w:val="00533776"/>
    <w:rsid w:val="005363E2"/>
    <w:rsid w:val="00541102"/>
    <w:rsid w:val="005415F1"/>
    <w:rsid w:val="0054179E"/>
    <w:rsid w:val="00541BE5"/>
    <w:rsid w:val="00542DFA"/>
    <w:rsid w:val="00543C0D"/>
    <w:rsid w:val="005449D0"/>
    <w:rsid w:val="00547111"/>
    <w:rsid w:val="005478A8"/>
    <w:rsid w:val="00550ED3"/>
    <w:rsid w:val="00553956"/>
    <w:rsid w:val="00553FCB"/>
    <w:rsid w:val="00555AD7"/>
    <w:rsid w:val="00556955"/>
    <w:rsid w:val="00556ECB"/>
    <w:rsid w:val="00557C0E"/>
    <w:rsid w:val="005620CC"/>
    <w:rsid w:val="00562281"/>
    <w:rsid w:val="0056272E"/>
    <w:rsid w:val="0056495C"/>
    <w:rsid w:val="005664A0"/>
    <w:rsid w:val="00570453"/>
    <w:rsid w:val="00570594"/>
    <w:rsid w:val="0057280F"/>
    <w:rsid w:val="00573249"/>
    <w:rsid w:val="00574BF5"/>
    <w:rsid w:val="005750FF"/>
    <w:rsid w:val="00576C2D"/>
    <w:rsid w:val="005770F6"/>
    <w:rsid w:val="00577818"/>
    <w:rsid w:val="005805D0"/>
    <w:rsid w:val="00584278"/>
    <w:rsid w:val="00585017"/>
    <w:rsid w:val="005875C6"/>
    <w:rsid w:val="0059121B"/>
    <w:rsid w:val="0059121C"/>
    <w:rsid w:val="00592017"/>
    <w:rsid w:val="005923B7"/>
    <w:rsid w:val="00592D74"/>
    <w:rsid w:val="00592D9E"/>
    <w:rsid w:val="0059406D"/>
    <w:rsid w:val="00594672"/>
    <w:rsid w:val="00594D58"/>
    <w:rsid w:val="00595F38"/>
    <w:rsid w:val="005965B4"/>
    <w:rsid w:val="00596C74"/>
    <w:rsid w:val="005A7861"/>
    <w:rsid w:val="005B2CFD"/>
    <w:rsid w:val="005B43CD"/>
    <w:rsid w:val="005B5F19"/>
    <w:rsid w:val="005B676B"/>
    <w:rsid w:val="005C0023"/>
    <w:rsid w:val="005C1A62"/>
    <w:rsid w:val="005C1F2B"/>
    <w:rsid w:val="005C222A"/>
    <w:rsid w:val="005C243F"/>
    <w:rsid w:val="005C34B9"/>
    <w:rsid w:val="005C3BF6"/>
    <w:rsid w:val="005C51E9"/>
    <w:rsid w:val="005C5338"/>
    <w:rsid w:val="005C55F4"/>
    <w:rsid w:val="005C7817"/>
    <w:rsid w:val="005C7A25"/>
    <w:rsid w:val="005D221B"/>
    <w:rsid w:val="005D240E"/>
    <w:rsid w:val="005D3E0B"/>
    <w:rsid w:val="005D3FFF"/>
    <w:rsid w:val="005D48C4"/>
    <w:rsid w:val="005D4A13"/>
    <w:rsid w:val="005D53D7"/>
    <w:rsid w:val="005D6AF3"/>
    <w:rsid w:val="005D6DF3"/>
    <w:rsid w:val="005D740B"/>
    <w:rsid w:val="005D7E87"/>
    <w:rsid w:val="005E0B92"/>
    <w:rsid w:val="005E16A9"/>
    <w:rsid w:val="005E205B"/>
    <w:rsid w:val="005E2C44"/>
    <w:rsid w:val="005E742B"/>
    <w:rsid w:val="005E7DE8"/>
    <w:rsid w:val="005F0C4E"/>
    <w:rsid w:val="005F19E3"/>
    <w:rsid w:val="005F204F"/>
    <w:rsid w:val="005F24B3"/>
    <w:rsid w:val="005F31B9"/>
    <w:rsid w:val="005F45FD"/>
    <w:rsid w:val="005F4C19"/>
    <w:rsid w:val="005F510E"/>
    <w:rsid w:val="005F5C01"/>
    <w:rsid w:val="005F652E"/>
    <w:rsid w:val="005F756C"/>
    <w:rsid w:val="006005AE"/>
    <w:rsid w:val="00602359"/>
    <w:rsid w:val="00602675"/>
    <w:rsid w:val="00603002"/>
    <w:rsid w:val="00603301"/>
    <w:rsid w:val="00606EE9"/>
    <w:rsid w:val="00610AB4"/>
    <w:rsid w:val="00610C96"/>
    <w:rsid w:val="00610CB4"/>
    <w:rsid w:val="00612210"/>
    <w:rsid w:val="006122E4"/>
    <w:rsid w:val="00614CCA"/>
    <w:rsid w:val="006156F0"/>
    <w:rsid w:val="00616E8F"/>
    <w:rsid w:val="00617AE8"/>
    <w:rsid w:val="00620205"/>
    <w:rsid w:val="00621188"/>
    <w:rsid w:val="00621900"/>
    <w:rsid w:val="00621D96"/>
    <w:rsid w:val="00623AD8"/>
    <w:rsid w:val="006257ED"/>
    <w:rsid w:val="00626D6E"/>
    <w:rsid w:val="006301F0"/>
    <w:rsid w:val="006365AE"/>
    <w:rsid w:val="00636704"/>
    <w:rsid w:val="00641009"/>
    <w:rsid w:val="0064139A"/>
    <w:rsid w:val="00643BE5"/>
    <w:rsid w:val="006446E2"/>
    <w:rsid w:val="00652933"/>
    <w:rsid w:val="006541D9"/>
    <w:rsid w:val="00655044"/>
    <w:rsid w:val="00657D6E"/>
    <w:rsid w:val="00661C4C"/>
    <w:rsid w:val="00662152"/>
    <w:rsid w:val="00664987"/>
    <w:rsid w:val="00665B4A"/>
    <w:rsid w:val="00665C92"/>
    <w:rsid w:val="00671E84"/>
    <w:rsid w:val="00671E93"/>
    <w:rsid w:val="006729BD"/>
    <w:rsid w:val="00673CCF"/>
    <w:rsid w:val="0067401B"/>
    <w:rsid w:val="00674861"/>
    <w:rsid w:val="00675468"/>
    <w:rsid w:val="00676459"/>
    <w:rsid w:val="00677662"/>
    <w:rsid w:val="0067781D"/>
    <w:rsid w:val="00677E82"/>
    <w:rsid w:val="0068043A"/>
    <w:rsid w:val="00680A57"/>
    <w:rsid w:val="00681B3F"/>
    <w:rsid w:val="006849C8"/>
    <w:rsid w:val="006854C8"/>
    <w:rsid w:val="00685598"/>
    <w:rsid w:val="00685E49"/>
    <w:rsid w:val="006860C2"/>
    <w:rsid w:val="006861C7"/>
    <w:rsid w:val="0068729B"/>
    <w:rsid w:val="00687A08"/>
    <w:rsid w:val="00687F79"/>
    <w:rsid w:val="006903DA"/>
    <w:rsid w:val="00690760"/>
    <w:rsid w:val="00690DBD"/>
    <w:rsid w:val="006918E0"/>
    <w:rsid w:val="00693105"/>
    <w:rsid w:val="006938AB"/>
    <w:rsid w:val="00694D20"/>
    <w:rsid w:val="00695808"/>
    <w:rsid w:val="0069703B"/>
    <w:rsid w:val="006979AD"/>
    <w:rsid w:val="006A03AB"/>
    <w:rsid w:val="006A07F4"/>
    <w:rsid w:val="006A24A2"/>
    <w:rsid w:val="006A592A"/>
    <w:rsid w:val="006A5AC0"/>
    <w:rsid w:val="006A64DD"/>
    <w:rsid w:val="006A6899"/>
    <w:rsid w:val="006A706C"/>
    <w:rsid w:val="006A77DA"/>
    <w:rsid w:val="006B07CF"/>
    <w:rsid w:val="006B12E2"/>
    <w:rsid w:val="006B16C9"/>
    <w:rsid w:val="006B2737"/>
    <w:rsid w:val="006B46FB"/>
    <w:rsid w:val="006B552C"/>
    <w:rsid w:val="006B63CA"/>
    <w:rsid w:val="006B6C87"/>
    <w:rsid w:val="006C0146"/>
    <w:rsid w:val="006C2D44"/>
    <w:rsid w:val="006C36E7"/>
    <w:rsid w:val="006C3F0D"/>
    <w:rsid w:val="006C47FD"/>
    <w:rsid w:val="006C4B22"/>
    <w:rsid w:val="006C54A6"/>
    <w:rsid w:val="006C60CF"/>
    <w:rsid w:val="006D1FE2"/>
    <w:rsid w:val="006D3D11"/>
    <w:rsid w:val="006D5C0E"/>
    <w:rsid w:val="006D6EB9"/>
    <w:rsid w:val="006D7465"/>
    <w:rsid w:val="006E21FB"/>
    <w:rsid w:val="006E2620"/>
    <w:rsid w:val="006E2FB1"/>
    <w:rsid w:val="006E32FD"/>
    <w:rsid w:val="006E793C"/>
    <w:rsid w:val="006E7A69"/>
    <w:rsid w:val="006F5405"/>
    <w:rsid w:val="006F6DE3"/>
    <w:rsid w:val="0070072A"/>
    <w:rsid w:val="007009E9"/>
    <w:rsid w:val="0070202F"/>
    <w:rsid w:val="007023B0"/>
    <w:rsid w:val="00703448"/>
    <w:rsid w:val="007067B7"/>
    <w:rsid w:val="00706C18"/>
    <w:rsid w:val="00707B3B"/>
    <w:rsid w:val="0071018C"/>
    <w:rsid w:val="0071147D"/>
    <w:rsid w:val="0071195A"/>
    <w:rsid w:val="007128A2"/>
    <w:rsid w:val="00713454"/>
    <w:rsid w:val="00715C52"/>
    <w:rsid w:val="00716169"/>
    <w:rsid w:val="00720125"/>
    <w:rsid w:val="00720175"/>
    <w:rsid w:val="00720286"/>
    <w:rsid w:val="0072033C"/>
    <w:rsid w:val="00722903"/>
    <w:rsid w:val="00723121"/>
    <w:rsid w:val="007274B4"/>
    <w:rsid w:val="007276B8"/>
    <w:rsid w:val="00727B53"/>
    <w:rsid w:val="00730164"/>
    <w:rsid w:val="007315CE"/>
    <w:rsid w:val="00731F7B"/>
    <w:rsid w:val="00733E63"/>
    <w:rsid w:val="007359D3"/>
    <w:rsid w:val="0073625C"/>
    <w:rsid w:val="00736ED2"/>
    <w:rsid w:val="00737FED"/>
    <w:rsid w:val="0074290F"/>
    <w:rsid w:val="00743051"/>
    <w:rsid w:val="0074344E"/>
    <w:rsid w:val="007476BC"/>
    <w:rsid w:val="00747E01"/>
    <w:rsid w:val="00750B14"/>
    <w:rsid w:val="00751825"/>
    <w:rsid w:val="00752E88"/>
    <w:rsid w:val="00753C06"/>
    <w:rsid w:val="00754138"/>
    <w:rsid w:val="0075419C"/>
    <w:rsid w:val="00754E2A"/>
    <w:rsid w:val="00757BA7"/>
    <w:rsid w:val="00760BEF"/>
    <w:rsid w:val="007610C4"/>
    <w:rsid w:val="0076175C"/>
    <w:rsid w:val="00762FDC"/>
    <w:rsid w:val="00763144"/>
    <w:rsid w:val="00764ACF"/>
    <w:rsid w:val="00764D4D"/>
    <w:rsid w:val="00766656"/>
    <w:rsid w:val="0076678C"/>
    <w:rsid w:val="00771F31"/>
    <w:rsid w:val="00772EA8"/>
    <w:rsid w:val="00775142"/>
    <w:rsid w:val="00776E6E"/>
    <w:rsid w:val="00777E70"/>
    <w:rsid w:val="00780AE7"/>
    <w:rsid w:val="00785FF6"/>
    <w:rsid w:val="00786D3A"/>
    <w:rsid w:val="0078718B"/>
    <w:rsid w:val="00787E05"/>
    <w:rsid w:val="00787E0F"/>
    <w:rsid w:val="0079047B"/>
    <w:rsid w:val="00791D3A"/>
    <w:rsid w:val="00791E2A"/>
    <w:rsid w:val="00792342"/>
    <w:rsid w:val="0079243D"/>
    <w:rsid w:val="0079303A"/>
    <w:rsid w:val="00796249"/>
    <w:rsid w:val="007977A8"/>
    <w:rsid w:val="007A1E8C"/>
    <w:rsid w:val="007A2886"/>
    <w:rsid w:val="007A3090"/>
    <w:rsid w:val="007A6721"/>
    <w:rsid w:val="007A737D"/>
    <w:rsid w:val="007A7BC6"/>
    <w:rsid w:val="007B35E1"/>
    <w:rsid w:val="007B4102"/>
    <w:rsid w:val="007B4AF0"/>
    <w:rsid w:val="007B512A"/>
    <w:rsid w:val="007B54D5"/>
    <w:rsid w:val="007B5C2A"/>
    <w:rsid w:val="007B681D"/>
    <w:rsid w:val="007C1374"/>
    <w:rsid w:val="007C2097"/>
    <w:rsid w:val="007C249F"/>
    <w:rsid w:val="007C3528"/>
    <w:rsid w:val="007C3F54"/>
    <w:rsid w:val="007C60C4"/>
    <w:rsid w:val="007D175E"/>
    <w:rsid w:val="007D2E60"/>
    <w:rsid w:val="007D4FE0"/>
    <w:rsid w:val="007D554D"/>
    <w:rsid w:val="007D5885"/>
    <w:rsid w:val="007D68D4"/>
    <w:rsid w:val="007D6A07"/>
    <w:rsid w:val="007D6F8D"/>
    <w:rsid w:val="007E039D"/>
    <w:rsid w:val="007E12A7"/>
    <w:rsid w:val="007E1E59"/>
    <w:rsid w:val="007E312A"/>
    <w:rsid w:val="007F00AD"/>
    <w:rsid w:val="007F156E"/>
    <w:rsid w:val="007F2716"/>
    <w:rsid w:val="007F40C6"/>
    <w:rsid w:val="007F50A4"/>
    <w:rsid w:val="007F7259"/>
    <w:rsid w:val="0080008A"/>
    <w:rsid w:val="0080030D"/>
    <w:rsid w:val="0080381A"/>
    <w:rsid w:val="00803B82"/>
    <w:rsid w:val="00803B94"/>
    <w:rsid w:val="008040A8"/>
    <w:rsid w:val="008051EC"/>
    <w:rsid w:val="00805B3F"/>
    <w:rsid w:val="00806EBC"/>
    <w:rsid w:val="00807777"/>
    <w:rsid w:val="00812331"/>
    <w:rsid w:val="00814443"/>
    <w:rsid w:val="00815A66"/>
    <w:rsid w:val="00815DC0"/>
    <w:rsid w:val="00817E80"/>
    <w:rsid w:val="008200A9"/>
    <w:rsid w:val="00820839"/>
    <w:rsid w:val="00821A72"/>
    <w:rsid w:val="00822557"/>
    <w:rsid w:val="00824365"/>
    <w:rsid w:val="00825DE3"/>
    <w:rsid w:val="008269A8"/>
    <w:rsid w:val="008279FA"/>
    <w:rsid w:val="00832987"/>
    <w:rsid w:val="0083370C"/>
    <w:rsid w:val="00837468"/>
    <w:rsid w:val="00837E53"/>
    <w:rsid w:val="008405FA"/>
    <w:rsid w:val="008438B9"/>
    <w:rsid w:val="00843F64"/>
    <w:rsid w:val="00844B74"/>
    <w:rsid w:val="00844FBC"/>
    <w:rsid w:val="00851661"/>
    <w:rsid w:val="008525AE"/>
    <w:rsid w:val="00852B1C"/>
    <w:rsid w:val="00852C36"/>
    <w:rsid w:val="00853E2B"/>
    <w:rsid w:val="00854224"/>
    <w:rsid w:val="00854D0C"/>
    <w:rsid w:val="008573C2"/>
    <w:rsid w:val="008579D3"/>
    <w:rsid w:val="00861F2F"/>
    <w:rsid w:val="008626E7"/>
    <w:rsid w:val="00862C9E"/>
    <w:rsid w:val="00863402"/>
    <w:rsid w:val="00864164"/>
    <w:rsid w:val="00864242"/>
    <w:rsid w:val="008643CC"/>
    <w:rsid w:val="00864E83"/>
    <w:rsid w:val="008656DD"/>
    <w:rsid w:val="00865D7C"/>
    <w:rsid w:val="00865DEB"/>
    <w:rsid w:val="00870EE7"/>
    <w:rsid w:val="00873ED9"/>
    <w:rsid w:val="00874222"/>
    <w:rsid w:val="008760CF"/>
    <w:rsid w:val="008779C2"/>
    <w:rsid w:val="0088062E"/>
    <w:rsid w:val="00882888"/>
    <w:rsid w:val="00883E63"/>
    <w:rsid w:val="0088435C"/>
    <w:rsid w:val="00885733"/>
    <w:rsid w:val="00885F24"/>
    <w:rsid w:val="008863B9"/>
    <w:rsid w:val="008864FC"/>
    <w:rsid w:val="00886D90"/>
    <w:rsid w:val="00886FE3"/>
    <w:rsid w:val="0088743A"/>
    <w:rsid w:val="00887D4A"/>
    <w:rsid w:val="00892623"/>
    <w:rsid w:val="00892A57"/>
    <w:rsid w:val="00892EC9"/>
    <w:rsid w:val="00893829"/>
    <w:rsid w:val="0089399D"/>
    <w:rsid w:val="00895419"/>
    <w:rsid w:val="008A023E"/>
    <w:rsid w:val="008A0B43"/>
    <w:rsid w:val="008A0CA0"/>
    <w:rsid w:val="008A3F0F"/>
    <w:rsid w:val="008A45A6"/>
    <w:rsid w:val="008A46EE"/>
    <w:rsid w:val="008A6DF8"/>
    <w:rsid w:val="008A6F34"/>
    <w:rsid w:val="008A7AE6"/>
    <w:rsid w:val="008A7B95"/>
    <w:rsid w:val="008B0D7A"/>
    <w:rsid w:val="008B1E27"/>
    <w:rsid w:val="008B3DEA"/>
    <w:rsid w:val="008B437B"/>
    <w:rsid w:val="008B4C19"/>
    <w:rsid w:val="008B4D40"/>
    <w:rsid w:val="008B5445"/>
    <w:rsid w:val="008B79C9"/>
    <w:rsid w:val="008C2712"/>
    <w:rsid w:val="008C4A63"/>
    <w:rsid w:val="008C54FA"/>
    <w:rsid w:val="008C62DC"/>
    <w:rsid w:val="008C723F"/>
    <w:rsid w:val="008C7C2D"/>
    <w:rsid w:val="008D0AAD"/>
    <w:rsid w:val="008D1833"/>
    <w:rsid w:val="008D53F2"/>
    <w:rsid w:val="008E14E5"/>
    <w:rsid w:val="008E1869"/>
    <w:rsid w:val="008E5410"/>
    <w:rsid w:val="008E6664"/>
    <w:rsid w:val="008F43CC"/>
    <w:rsid w:val="008F47E4"/>
    <w:rsid w:val="008F686C"/>
    <w:rsid w:val="008F7355"/>
    <w:rsid w:val="008F763B"/>
    <w:rsid w:val="00901A02"/>
    <w:rsid w:val="009027A2"/>
    <w:rsid w:val="009028FB"/>
    <w:rsid w:val="00903083"/>
    <w:rsid w:val="0090308F"/>
    <w:rsid w:val="0090398D"/>
    <w:rsid w:val="009054EB"/>
    <w:rsid w:val="009065AA"/>
    <w:rsid w:val="009119A6"/>
    <w:rsid w:val="00913334"/>
    <w:rsid w:val="00914036"/>
    <w:rsid w:val="00914119"/>
    <w:rsid w:val="009148DE"/>
    <w:rsid w:val="009201E9"/>
    <w:rsid w:val="00920596"/>
    <w:rsid w:val="00921182"/>
    <w:rsid w:val="0092150B"/>
    <w:rsid w:val="00922538"/>
    <w:rsid w:val="00923E1C"/>
    <w:rsid w:val="00924E84"/>
    <w:rsid w:val="00926994"/>
    <w:rsid w:val="0092797B"/>
    <w:rsid w:val="00927CB3"/>
    <w:rsid w:val="0093057A"/>
    <w:rsid w:val="009322B4"/>
    <w:rsid w:val="00932A21"/>
    <w:rsid w:val="00935E04"/>
    <w:rsid w:val="00941B6A"/>
    <w:rsid w:val="00941BFE"/>
    <w:rsid w:val="00941E30"/>
    <w:rsid w:val="009420CD"/>
    <w:rsid w:val="00942AE6"/>
    <w:rsid w:val="00942B54"/>
    <w:rsid w:val="00943A6B"/>
    <w:rsid w:val="009442D7"/>
    <w:rsid w:val="0094440C"/>
    <w:rsid w:val="0094489A"/>
    <w:rsid w:val="009462F2"/>
    <w:rsid w:val="00946E05"/>
    <w:rsid w:val="00946E5B"/>
    <w:rsid w:val="009519CF"/>
    <w:rsid w:val="0095394D"/>
    <w:rsid w:val="00953AF7"/>
    <w:rsid w:val="00954EBC"/>
    <w:rsid w:val="00955199"/>
    <w:rsid w:val="00955FAB"/>
    <w:rsid w:val="0095617C"/>
    <w:rsid w:val="009575E4"/>
    <w:rsid w:val="0096199C"/>
    <w:rsid w:val="00962025"/>
    <w:rsid w:val="009626A0"/>
    <w:rsid w:val="00962920"/>
    <w:rsid w:val="00963332"/>
    <w:rsid w:val="009636BA"/>
    <w:rsid w:val="009637E0"/>
    <w:rsid w:val="00963E01"/>
    <w:rsid w:val="009653FC"/>
    <w:rsid w:val="00971570"/>
    <w:rsid w:val="009738B7"/>
    <w:rsid w:val="00975FCB"/>
    <w:rsid w:val="0097685B"/>
    <w:rsid w:val="009777D9"/>
    <w:rsid w:val="0098002C"/>
    <w:rsid w:val="00980BC4"/>
    <w:rsid w:val="00981FD2"/>
    <w:rsid w:val="009821AB"/>
    <w:rsid w:val="00982ABA"/>
    <w:rsid w:val="00984B4D"/>
    <w:rsid w:val="00985FA6"/>
    <w:rsid w:val="009902AF"/>
    <w:rsid w:val="009905E9"/>
    <w:rsid w:val="00991A77"/>
    <w:rsid w:val="00991B88"/>
    <w:rsid w:val="00991C99"/>
    <w:rsid w:val="00992F6A"/>
    <w:rsid w:val="00993FD0"/>
    <w:rsid w:val="00994034"/>
    <w:rsid w:val="00994F75"/>
    <w:rsid w:val="00996475"/>
    <w:rsid w:val="00997996"/>
    <w:rsid w:val="009A1AF3"/>
    <w:rsid w:val="009A4F6B"/>
    <w:rsid w:val="009A5753"/>
    <w:rsid w:val="009A579D"/>
    <w:rsid w:val="009A5952"/>
    <w:rsid w:val="009B0EE9"/>
    <w:rsid w:val="009B1509"/>
    <w:rsid w:val="009B29F3"/>
    <w:rsid w:val="009B2B1C"/>
    <w:rsid w:val="009B5950"/>
    <w:rsid w:val="009C1994"/>
    <w:rsid w:val="009C3D77"/>
    <w:rsid w:val="009C5945"/>
    <w:rsid w:val="009C673F"/>
    <w:rsid w:val="009C75FE"/>
    <w:rsid w:val="009C7C8A"/>
    <w:rsid w:val="009D04E6"/>
    <w:rsid w:val="009D25F4"/>
    <w:rsid w:val="009D3D91"/>
    <w:rsid w:val="009D7E09"/>
    <w:rsid w:val="009D7EC0"/>
    <w:rsid w:val="009E0B7C"/>
    <w:rsid w:val="009E1135"/>
    <w:rsid w:val="009E1144"/>
    <w:rsid w:val="009E1E7C"/>
    <w:rsid w:val="009E27D4"/>
    <w:rsid w:val="009E2DCA"/>
    <w:rsid w:val="009E3297"/>
    <w:rsid w:val="009E4811"/>
    <w:rsid w:val="009E6072"/>
    <w:rsid w:val="009E6C24"/>
    <w:rsid w:val="009E6F57"/>
    <w:rsid w:val="009E742D"/>
    <w:rsid w:val="009F3017"/>
    <w:rsid w:val="009F3228"/>
    <w:rsid w:val="009F3F20"/>
    <w:rsid w:val="009F4303"/>
    <w:rsid w:val="009F43C8"/>
    <w:rsid w:val="009F4A0B"/>
    <w:rsid w:val="009F72D8"/>
    <w:rsid w:val="009F734F"/>
    <w:rsid w:val="009F7AEE"/>
    <w:rsid w:val="00A00EB8"/>
    <w:rsid w:val="00A05E39"/>
    <w:rsid w:val="00A068E3"/>
    <w:rsid w:val="00A078CA"/>
    <w:rsid w:val="00A07908"/>
    <w:rsid w:val="00A13184"/>
    <w:rsid w:val="00A13E7E"/>
    <w:rsid w:val="00A13F86"/>
    <w:rsid w:val="00A16B27"/>
    <w:rsid w:val="00A17406"/>
    <w:rsid w:val="00A2033E"/>
    <w:rsid w:val="00A210B1"/>
    <w:rsid w:val="00A22E0E"/>
    <w:rsid w:val="00A23AB8"/>
    <w:rsid w:val="00A246B6"/>
    <w:rsid w:val="00A26667"/>
    <w:rsid w:val="00A309A6"/>
    <w:rsid w:val="00A30A77"/>
    <w:rsid w:val="00A30E67"/>
    <w:rsid w:val="00A313ED"/>
    <w:rsid w:val="00A355CE"/>
    <w:rsid w:val="00A35FBD"/>
    <w:rsid w:val="00A368F3"/>
    <w:rsid w:val="00A3760A"/>
    <w:rsid w:val="00A40D2D"/>
    <w:rsid w:val="00A42342"/>
    <w:rsid w:val="00A44616"/>
    <w:rsid w:val="00A44C38"/>
    <w:rsid w:val="00A45A4A"/>
    <w:rsid w:val="00A463A2"/>
    <w:rsid w:val="00A471D9"/>
    <w:rsid w:val="00A47E70"/>
    <w:rsid w:val="00A47F10"/>
    <w:rsid w:val="00A50CF0"/>
    <w:rsid w:val="00A5169F"/>
    <w:rsid w:val="00A51E74"/>
    <w:rsid w:val="00A5291D"/>
    <w:rsid w:val="00A532F6"/>
    <w:rsid w:val="00A542A2"/>
    <w:rsid w:val="00A547FF"/>
    <w:rsid w:val="00A54DE3"/>
    <w:rsid w:val="00A56556"/>
    <w:rsid w:val="00A56BA9"/>
    <w:rsid w:val="00A623BF"/>
    <w:rsid w:val="00A62594"/>
    <w:rsid w:val="00A63405"/>
    <w:rsid w:val="00A6634A"/>
    <w:rsid w:val="00A70F8B"/>
    <w:rsid w:val="00A710D1"/>
    <w:rsid w:val="00A719DE"/>
    <w:rsid w:val="00A74E37"/>
    <w:rsid w:val="00A75477"/>
    <w:rsid w:val="00A7671C"/>
    <w:rsid w:val="00A76D70"/>
    <w:rsid w:val="00A81F7D"/>
    <w:rsid w:val="00A826DD"/>
    <w:rsid w:val="00A83B97"/>
    <w:rsid w:val="00A83F2D"/>
    <w:rsid w:val="00A84F47"/>
    <w:rsid w:val="00A90A51"/>
    <w:rsid w:val="00A9463C"/>
    <w:rsid w:val="00A94D9D"/>
    <w:rsid w:val="00A97058"/>
    <w:rsid w:val="00AA0DD5"/>
    <w:rsid w:val="00AA15AF"/>
    <w:rsid w:val="00AA20C5"/>
    <w:rsid w:val="00AA27FF"/>
    <w:rsid w:val="00AA2CBC"/>
    <w:rsid w:val="00AA363E"/>
    <w:rsid w:val="00AA6860"/>
    <w:rsid w:val="00AA6A1B"/>
    <w:rsid w:val="00AA7745"/>
    <w:rsid w:val="00AB0ECD"/>
    <w:rsid w:val="00AB1167"/>
    <w:rsid w:val="00AB33BE"/>
    <w:rsid w:val="00AB3484"/>
    <w:rsid w:val="00AB3797"/>
    <w:rsid w:val="00AB6874"/>
    <w:rsid w:val="00AB6998"/>
    <w:rsid w:val="00AC04E9"/>
    <w:rsid w:val="00AC16ED"/>
    <w:rsid w:val="00AC1DB7"/>
    <w:rsid w:val="00AC1E32"/>
    <w:rsid w:val="00AC2FC2"/>
    <w:rsid w:val="00AC31B3"/>
    <w:rsid w:val="00AC3501"/>
    <w:rsid w:val="00AC438C"/>
    <w:rsid w:val="00AC47DA"/>
    <w:rsid w:val="00AC50C3"/>
    <w:rsid w:val="00AC53F4"/>
    <w:rsid w:val="00AC5820"/>
    <w:rsid w:val="00AC72DA"/>
    <w:rsid w:val="00AC745F"/>
    <w:rsid w:val="00AC78FE"/>
    <w:rsid w:val="00AD027C"/>
    <w:rsid w:val="00AD0E9B"/>
    <w:rsid w:val="00AD14B5"/>
    <w:rsid w:val="00AD1CD8"/>
    <w:rsid w:val="00AD4C32"/>
    <w:rsid w:val="00AD782F"/>
    <w:rsid w:val="00AD79A2"/>
    <w:rsid w:val="00AE0C76"/>
    <w:rsid w:val="00AE1AF5"/>
    <w:rsid w:val="00AE2E75"/>
    <w:rsid w:val="00AE5852"/>
    <w:rsid w:val="00AE6F66"/>
    <w:rsid w:val="00AF0487"/>
    <w:rsid w:val="00AF0690"/>
    <w:rsid w:val="00AF1F5E"/>
    <w:rsid w:val="00AF22F2"/>
    <w:rsid w:val="00AF55D1"/>
    <w:rsid w:val="00AF5741"/>
    <w:rsid w:val="00AF6046"/>
    <w:rsid w:val="00AF720F"/>
    <w:rsid w:val="00AF795F"/>
    <w:rsid w:val="00AF7FC3"/>
    <w:rsid w:val="00B00EB5"/>
    <w:rsid w:val="00B0235E"/>
    <w:rsid w:val="00B03320"/>
    <w:rsid w:val="00B050C1"/>
    <w:rsid w:val="00B053F2"/>
    <w:rsid w:val="00B13993"/>
    <w:rsid w:val="00B151BF"/>
    <w:rsid w:val="00B16155"/>
    <w:rsid w:val="00B16334"/>
    <w:rsid w:val="00B16BEE"/>
    <w:rsid w:val="00B2057D"/>
    <w:rsid w:val="00B2099D"/>
    <w:rsid w:val="00B2270F"/>
    <w:rsid w:val="00B22C94"/>
    <w:rsid w:val="00B24591"/>
    <w:rsid w:val="00B258BB"/>
    <w:rsid w:val="00B30732"/>
    <w:rsid w:val="00B3125E"/>
    <w:rsid w:val="00B31AC1"/>
    <w:rsid w:val="00B3211E"/>
    <w:rsid w:val="00B32220"/>
    <w:rsid w:val="00B339F9"/>
    <w:rsid w:val="00B33F79"/>
    <w:rsid w:val="00B3470D"/>
    <w:rsid w:val="00B3482B"/>
    <w:rsid w:val="00B36B14"/>
    <w:rsid w:val="00B4099C"/>
    <w:rsid w:val="00B42968"/>
    <w:rsid w:val="00B43B15"/>
    <w:rsid w:val="00B45543"/>
    <w:rsid w:val="00B468EF"/>
    <w:rsid w:val="00B47E1D"/>
    <w:rsid w:val="00B50D3F"/>
    <w:rsid w:val="00B56943"/>
    <w:rsid w:val="00B607FC"/>
    <w:rsid w:val="00B61674"/>
    <w:rsid w:val="00B622DD"/>
    <w:rsid w:val="00B62B97"/>
    <w:rsid w:val="00B62D8C"/>
    <w:rsid w:val="00B64673"/>
    <w:rsid w:val="00B67B97"/>
    <w:rsid w:val="00B72DFC"/>
    <w:rsid w:val="00B72F62"/>
    <w:rsid w:val="00B73539"/>
    <w:rsid w:val="00B747FB"/>
    <w:rsid w:val="00B761B2"/>
    <w:rsid w:val="00B8426A"/>
    <w:rsid w:val="00B8438B"/>
    <w:rsid w:val="00B85034"/>
    <w:rsid w:val="00B8711E"/>
    <w:rsid w:val="00B87235"/>
    <w:rsid w:val="00B87B4B"/>
    <w:rsid w:val="00B90846"/>
    <w:rsid w:val="00B90ADB"/>
    <w:rsid w:val="00B90D52"/>
    <w:rsid w:val="00B943AF"/>
    <w:rsid w:val="00B956C6"/>
    <w:rsid w:val="00B963A7"/>
    <w:rsid w:val="00B968C8"/>
    <w:rsid w:val="00B97A31"/>
    <w:rsid w:val="00BA12E3"/>
    <w:rsid w:val="00BA1A30"/>
    <w:rsid w:val="00BA21AE"/>
    <w:rsid w:val="00BA361B"/>
    <w:rsid w:val="00BA3EC5"/>
    <w:rsid w:val="00BA51D9"/>
    <w:rsid w:val="00BA5578"/>
    <w:rsid w:val="00BB29FF"/>
    <w:rsid w:val="00BB2D83"/>
    <w:rsid w:val="00BB308D"/>
    <w:rsid w:val="00BB46EA"/>
    <w:rsid w:val="00BB4EB1"/>
    <w:rsid w:val="00BB5269"/>
    <w:rsid w:val="00BB5DFC"/>
    <w:rsid w:val="00BB61B2"/>
    <w:rsid w:val="00BB7078"/>
    <w:rsid w:val="00BB7CD7"/>
    <w:rsid w:val="00BC0B58"/>
    <w:rsid w:val="00BC267F"/>
    <w:rsid w:val="00BC34FA"/>
    <w:rsid w:val="00BC37FF"/>
    <w:rsid w:val="00BC3DB3"/>
    <w:rsid w:val="00BC5222"/>
    <w:rsid w:val="00BC5CC2"/>
    <w:rsid w:val="00BD279D"/>
    <w:rsid w:val="00BD32EB"/>
    <w:rsid w:val="00BD4A4A"/>
    <w:rsid w:val="00BD4E32"/>
    <w:rsid w:val="00BD521E"/>
    <w:rsid w:val="00BD6BB8"/>
    <w:rsid w:val="00BD7CAC"/>
    <w:rsid w:val="00BE0E12"/>
    <w:rsid w:val="00BE1FF1"/>
    <w:rsid w:val="00BE3986"/>
    <w:rsid w:val="00BE4580"/>
    <w:rsid w:val="00BE4DC0"/>
    <w:rsid w:val="00BE6D3C"/>
    <w:rsid w:val="00BE70D2"/>
    <w:rsid w:val="00BF068D"/>
    <w:rsid w:val="00BF0884"/>
    <w:rsid w:val="00BF26B9"/>
    <w:rsid w:val="00BF2BC1"/>
    <w:rsid w:val="00BF34A0"/>
    <w:rsid w:val="00BF38D8"/>
    <w:rsid w:val="00BF3AE7"/>
    <w:rsid w:val="00BF3FE8"/>
    <w:rsid w:val="00BF6366"/>
    <w:rsid w:val="00BF6FD5"/>
    <w:rsid w:val="00BF7EC9"/>
    <w:rsid w:val="00C02A3C"/>
    <w:rsid w:val="00C02A68"/>
    <w:rsid w:val="00C061A9"/>
    <w:rsid w:val="00C06DAA"/>
    <w:rsid w:val="00C10123"/>
    <w:rsid w:val="00C10631"/>
    <w:rsid w:val="00C120F5"/>
    <w:rsid w:val="00C1256D"/>
    <w:rsid w:val="00C13D68"/>
    <w:rsid w:val="00C14747"/>
    <w:rsid w:val="00C171BD"/>
    <w:rsid w:val="00C175F3"/>
    <w:rsid w:val="00C17C10"/>
    <w:rsid w:val="00C211C4"/>
    <w:rsid w:val="00C21BE7"/>
    <w:rsid w:val="00C223AA"/>
    <w:rsid w:val="00C2302F"/>
    <w:rsid w:val="00C25F36"/>
    <w:rsid w:val="00C2621F"/>
    <w:rsid w:val="00C30987"/>
    <w:rsid w:val="00C30BEC"/>
    <w:rsid w:val="00C32953"/>
    <w:rsid w:val="00C330B0"/>
    <w:rsid w:val="00C334D9"/>
    <w:rsid w:val="00C3638B"/>
    <w:rsid w:val="00C408C5"/>
    <w:rsid w:val="00C41755"/>
    <w:rsid w:val="00C42A27"/>
    <w:rsid w:val="00C432BB"/>
    <w:rsid w:val="00C44AC0"/>
    <w:rsid w:val="00C44E5B"/>
    <w:rsid w:val="00C44F02"/>
    <w:rsid w:val="00C46807"/>
    <w:rsid w:val="00C47758"/>
    <w:rsid w:val="00C477E3"/>
    <w:rsid w:val="00C47C46"/>
    <w:rsid w:val="00C50177"/>
    <w:rsid w:val="00C50ECF"/>
    <w:rsid w:val="00C51EBE"/>
    <w:rsid w:val="00C53AA1"/>
    <w:rsid w:val="00C56924"/>
    <w:rsid w:val="00C56A01"/>
    <w:rsid w:val="00C60C34"/>
    <w:rsid w:val="00C62C5C"/>
    <w:rsid w:val="00C65190"/>
    <w:rsid w:val="00C668EA"/>
    <w:rsid w:val="00C66BA2"/>
    <w:rsid w:val="00C67E4C"/>
    <w:rsid w:val="00C7035E"/>
    <w:rsid w:val="00C711AA"/>
    <w:rsid w:val="00C71DDA"/>
    <w:rsid w:val="00C738FF"/>
    <w:rsid w:val="00C73EDE"/>
    <w:rsid w:val="00C744AC"/>
    <w:rsid w:val="00C75143"/>
    <w:rsid w:val="00C75CB0"/>
    <w:rsid w:val="00C77223"/>
    <w:rsid w:val="00C80291"/>
    <w:rsid w:val="00C80C80"/>
    <w:rsid w:val="00C822E9"/>
    <w:rsid w:val="00C82AD7"/>
    <w:rsid w:val="00C857A1"/>
    <w:rsid w:val="00C85BB2"/>
    <w:rsid w:val="00C86267"/>
    <w:rsid w:val="00C862DF"/>
    <w:rsid w:val="00C86EFE"/>
    <w:rsid w:val="00C90912"/>
    <w:rsid w:val="00C9190E"/>
    <w:rsid w:val="00C9192F"/>
    <w:rsid w:val="00C91945"/>
    <w:rsid w:val="00C91B8B"/>
    <w:rsid w:val="00C94321"/>
    <w:rsid w:val="00C9570C"/>
    <w:rsid w:val="00C95985"/>
    <w:rsid w:val="00C96AD4"/>
    <w:rsid w:val="00C97A17"/>
    <w:rsid w:val="00CA0941"/>
    <w:rsid w:val="00CA21C3"/>
    <w:rsid w:val="00CA2D82"/>
    <w:rsid w:val="00CA4E6B"/>
    <w:rsid w:val="00CA5380"/>
    <w:rsid w:val="00CA54E4"/>
    <w:rsid w:val="00CA744D"/>
    <w:rsid w:val="00CB56DD"/>
    <w:rsid w:val="00CB6D6E"/>
    <w:rsid w:val="00CB7359"/>
    <w:rsid w:val="00CC0F50"/>
    <w:rsid w:val="00CC3CE6"/>
    <w:rsid w:val="00CC4EFF"/>
    <w:rsid w:val="00CC5026"/>
    <w:rsid w:val="00CC56C2"/>
    <w:rsid w:val="00CC5B79"/>
    <w:rsid w:val="00CC68D0"/>
    <w:rsid w:val="00CC718D"/>
    <w:rsid w:val="00CC7655"/>
    <w:rsid w:val="00CD316F"/>
    <w:rsid w:val="00CD3B66"/>
    <w:rsid w:val="00CE4108"/>
    <w:rsid w:val="00CE42E9"/>
    <w:rsid w:val="00CE4483"/>
    <w:rsid w:val="00CE6271"/>
    <w:rsid w:val="00CE7BFA"/>
    <w:rsid w:val="00CE7D26"/>
    <w:rsid w:val="00CF1108"/>
    <w:rsid w:val="00CF121F"/>
    <w:rsid w:val="00CF12A1"/>
    <w:rsid w:val="00CF23F4"/>
    <w:rsid w:val="00CF33F9"/>
    <w:rsid w:val="00CF42E7"/>
    <w:rsid w:val="00CF450C"/>
    <w:rsid w:val="00CF4891"/>
    <w:rsid w:val="00CF4B55"/>
    <w:rsid w:val="00CF4D10"/>
    <w:rsid w:val="00CF65EA"/>
    <w:rsid w:val="00CF708A"/>
    <w:rsid w:val="00CF7359"/>
    <w:rsid w:val="00CF7592"/>
    <w:rsid w:val="00D002F5"/>
    <w:rsid w:val="00D015B5"/>
    <w:rsid w:val="00D018AC"/>
    <w:rsid w:val="00D018B8"/>
    <w:rsid w:val="00D01D9A"/>
    <w:rsid w:val="00D03F9A"/>
    <w:rsid w:val="00D046D1"/>
    <w:rsid w:val="00D04B2E"/>
    <w:rsid w:val="00D061E3"/>
    <w:rsid w:val="00D06D51"/>
    <w:rsid w:val="00D070A3"/>
    <w:rsid w:val="00D128A0"/>
    <w:rsid w:val="00D12973"/>
    <w:rsid w:val="00D12BCE"/>
    <w:rsid w:val="00D130CE"/>
    <w:rsid w:val="00D15369"/>
    <w:rsid w:val="00D1710B"/>
    <w:rsid w:val="00D1763B"/>
    <w:rsid w:val="00D20871"/>
    <w:rsid w:val="00D21CC7"/>
    <w:rsid w:val="00D24991"/>
    <w:rsid w:val="00D303A8"/>
    <w:rsid w:val="00D31CE5"/>
    <w:rsid w:val="00D33288"/>
    <w:rsid w:val="00D349A4"/>
    <w:rsid w:val="00D3534A"/>
    <w:rsid w:val="00D3645F"/>
    <w:rsid w:val="00D36B70"/>
    <w:rsid w:val="00D37112"/>
    <w:rsid w:val="00D4107B"/>
    <w:rsid w:val="00D41479"/>
    <w:rsid w:val="00D41C2B"/>
    <w:rsid w:val="00D44A88"/>
    <w:rsid w:val="00D45A0E"/>
    <w:rsid w:val="00D46DDA"/>
    <w:rsid w:val="00D46E9B"/>
    <w:rsid w:val="00D50255"/>
    <w:rsid w:val="00D516D4"/>
    <w:rsid w:val="00D51ACF"/>
    <w:rsid w:val="00D526D4"/>
    <w:rsid w:val="00D52D2F"/>
    <w:rsid w:val="00D5594A"/>
    <w:rsid w:val="00D55B38"/>
    <w:rsid w:val="00D5729B"/>
    <w:rsid w:val="00D57D28"/>
    <w:rsid w:val="00D60478"/>
    <w:rsid w:val="00D61955"/>
    <w:rsid w:val="00D634D4"/>
    <w:rsid w:val="00D6378C"/>
    <w:rsid w:val="00D644B4"/>
    <w:rsid w:val="00D663C3"/>
    <w:rsid w:val="00D66520"/>
    <w:rsid w:val="00D667B8"/>
    <w:rsid w:val="00D66AAD"/>
    <w:rsid w:val="00D66DE6"/>
    <w:rsid w:val="00D7121B"/>
    <w:rsid w:val="00D729FD"/>
    <w:rsid w:val="00D746C8"/>
    <w:rsid w:val="00D75265"/>
    <w:rsid w:val="00D7636D"/>
    <w:rsid w:val="00D77195"/>
    <w:rsid w:val="00D77E03"/>
    <w:rsid w:val="00D82717"/>
    <w:rsid w:val="00D86663"/>
    <w:rsid w:val="00D874AA"/>
    <w:rsid w:val="00D910A9"/>
    <w:rsid w:val="00D915FA"/>
    <w:rsid w:val="00D91B51"/>
    <w:rsid w:val="00D9284D"/>
    <w:rsid w:val="00D95006"/>
    <w:rsid w:val="00D952A1"/>
    <w:rsid w:val="00D95AF2"/>
    <w:rsid w:val="00D95BEE"/>
    <w:rsid w:val="00DA3849"/>
    <w:rsid w:val="00DB2332"/>
    <w:rsid w:val="00DB5000"/>
    <w:rsid w:val="00DB5013"/>
    <w:rsid w:val="00DB7A3E"/>
    <w:rsid w:val="00DC04F3"/>
    <w:rsid w:val="00DC107F"/>
    <w:rsid w:val="00DC4A41"/>
    <w:rsid w:val="00DC5C25"/>
    <w:rsid w:val="00DC5CB1"/>
    <w:rsid w:val="00DC6456"/>
    <w:rsid w:val="00DC6CE0"/>
    <w:rsid w:val="00DC76BE"/>
    <w:rsid w:val="00DD16DB"/>
    <w:rsid w:val="00DD2F95"/>
    <w:rsid w:val="00DD31B1"/>
    <w:rsid w:val="00DD418A"/>
    <w:rsid w:val="00DD5179"/>
    <w:rsid w:val="00DD5377"/>
    <w:rsid w:val="00DD580E"/>
    <w:rsid w:val="00DD5ED7"/>
    <w:rsid w:val="00DE2A57"/>
    <w:rsid w:val="00DE34CF"/>
    <w:rsid w:val="00DE73CE"/>
    <w:rsid w:val="00DF00AC"/>
    <w:rsid w:val="00DF1288"/>
    <w:rsid w:val="00DF187C"/>
    <w:rsid w:val="00DF27CE"/>
    <w:rsid w:val="00DF44F7"/>
    <w:rsid w:val="00DF61F2"/>
    <w:rsid w:val="00DF675A"/>
    <w:rsid w:val="00E01BCA"/>
    <w:rsid w:val="00E025D3"/>
    <w:rsid w:val="00E02744"/>
    <w:rsid w:val="00E02C44"/>
    <w:rsid w:val="00E03087"/>
    <w:rsid w:val="00E03883"/>
    <w:rsid w:val="00E06096"/>
    <w:rsid w:val="00E07C1E"/>
    <w:rsid w:val="00E1133A"/>
    <w:rsid w:val="00E13565"/>
    <w:rsid w:val="00E13710"/>
    <w:rsid w:val="00E13F3D"/>
    <w:rsid w:val="00E1486C"/>
    <w:rsid w:val="00E14E20"/>
    <w:rsid w:val="00E16223"/>
    <w:rsid w:val="00E16ADB"/>
    <w:rsid w:val="00E1797D"/>
    <w:rsid w:val="00E20215"/>
    <w:rsid w:val="00E20529"/>
    <w:rsid w:val="00E2094C"/>
    <w:rsid w:val="00E21330"/>
    <w:rsid w:val="00E213F8"/>
    <w:rsid w:val="00E22558"/>
    <w:rsid w:val="00E23800"/>
    <w:rsid w:val="00E23B14"/>
    <w:rsid w:val="00E245B3"/>
    <w:rsid w:val="00E248FB"/>
    <w:rsid w:val="00E25322"/>
    <w:rsid w:val="00E258F1"/>
    <w:rsid w:val="00E30899"/>
    <w:rsid w:val="00E33244"/>
    <w:rsid w:val="00E345B6"/>
    <w:rsid w:val="00E34898"/>
    <w:rsid w:val="00E3729B"/>
    <w:rsid w:val="00E3786B"/>
    <w:rsid w:val="00E419D3"/>
    <w:rsid w:val="00E42503"/>
    <w:rsid w:val="00E43EF4"/>
    <w:rsid w:val="00E44008"/>
    <w:rsid w:val="00E44F4D"/>
    <w:rsid w:val="00E454F6"/>
    <w:rsid w:val="00E46DAF"/>
    <w:rsid w:val="00E47A01"/>
    <w:rsid w:val="00E50C32"/>
    <w:rsid w:val="00E5331B"/>
    <w:rsid w:val="00E533D0"/>
    <w:rsid w:val="00E53B61"/>
    <w:rsid w:val="00E54960"/>
    <w:rsid w:val="00E566D2"/>
    <w:rsid w:val="00E6010C"/>
    <w:rsid w:val="00E60922"/>
    <w:rsid w:val="00E61EA8"/>
    <w:rsid w:val="00E63217"/>
    <w:rsid w:val="00E63445"/>
    <w:rsid w:val="00E6457D"/>
    <w:rsid w:val="00E650BB"/>
    <w:rsid w:val="00E70A0F"/>
    <w:rsid w:val="00E70AA2"/>
    <w:rsid w:val="00E720FB"/>
    <w:rsid w:val="00E72C86"/>
    <w:rsid w:val="00E7339F"/>
    <w:rsid w:val="00E747CE"/>
    <w:rsid w:val="00E7645F"/>
    <w:rsid w:val="00E8079D"/>
    <w:rsid w:val="00E82B35"/>
    <w:rsid w:val="00E839C4"/>
    <w:rsid w:val="00E84F9F"/>
    <w:rsid w:val="00E900E4"/>
    <w:rsid w:val="00E90BBB"/>
    <w:rsid w:val="00E92CB2"/>
    <w:rsid w:val="00E93575"/>
    <w:rsid w:val="00E94CBA"/>
    <w:rsid w:val="00E966E7"/>
    <w:rsid w:val="00EA0A66"/>
    <w:rsid w:val="00EA16EB"/>
    <w:rsid w:val="00EA23BC"/>
    <w:rsid w:val="00EA2FAD"/>
    <w:rsid w:val="00EA4120"/>
    <w:rsid w:val="00EA4382"/>
    <w:rsid w:val="00EB03FB"/>
    <w:rsid w:val="00EB04DE"/>
    <w:rsid w:val="00EB09B7"/>
    <w:rsid w:val="00EB2E98"/>
    <w:rsid w:val="00EB3881"/>
    <w:rsid w:val="00EB3EE0"/>
    <w:rsid w:val="00EB577C"/>
    <w:rsid w:val="00EB6B2B"/>
    <w:rsid w:val="00EC02F2"/>
    <w:rsid w:val="00EC2E98"/>
    <w:rsid w:val="00EC2F49"/>
    <w:rsid w:val="00EC3381"/>
    <w:rsid w:val="00EC3CEB"/>
    <w:rsid w:val="00EC4977"/>
    <w:rsid w:val="00EC4D37"/>
    <w:rsid w:val="00EC5C76"/>
    <w:rsid w:val="00EC70AB"/>
    <w:rsid w:val="00EC7448"/>
    <w:rsid w:val="00EC762E"/>
    <w:rsid w:val="00ED0B50"/>
    <w:rsid w:val="00ED0D90"/>
    <w:rsid w:val="00ED2604"/>
    <w:rsid w:val="00ED2A75"/>
    <w:rsid w:val="00ED46E9"/>
    <w:rsid w:val="00ED51F0"/>
    <w:rsid w:val="00ED737E"/>
    <w:rsid w:val="00EE25CA"/>
    <w:rsid w:val="00EE324C"/>
    <w:rsid w:val="00EE3879"/>
    <w:rsid w:val="00EE4369"/>
    <w:rsid w:val="00EE4B4D"/>
    <w:rsid w:val="00EE7D7C"/>
    <w:rsid w:val="00EF016D"/>
    <w:rsid w:val="00EF059B"/>
    <w:rsid w:val="00EF0C97"/>
    <w:rsid w:val="00EF16DB"/>
    <w:rsid w:val="00EF42C6"/>
    <w:rsid w:val="00EF5ACC"/>
    <w:rsid w:val="00F0201C"/>
    <w:rsid w:val="00F03A7E"/>
    <w:rsid w:val="00F03C69"/>
    <w:rsid w:val="00F0464F"/>
    <w:rsid w:val="00F06DD8"/>
    <w:rsid w:val="00F079EA"/>
    <w:rsid w:val="00F108CC"/>
    <w:rsid w:val="00F10A20"/>
    <w:rsid w:val="00F10F8A"/>
    <w:rsid w:val="00F1155B"/>
    <w:rsid w:val="00F1180A"/>
    <w:rsid w:val="00F15544"/>
    <w:rsid w:val="00F16B9A"/>
    <w:rsid w:val="00F16E57"/>
    <w:rsid w:val="00F176B6"/>
    <w:rsid w:val="00F220FF"/>
    <w:rsid w:val="00F23DAE"/>
    <w:rsid w:val="00F241FE"/>
    <w:rsid w:val="00F25012"/>
    <w:rsid w:val="00F25D98"/>
    <w:rsid w:val="00F26649"/>
    <w:rsid w:val="00F27955"/>
    <w:rsid w:val="00F27EAB"/>
    <w:rsid w:val="00F300FB"/>
    <w:rsid w:val="00F31514"/>
    <w:rsid w:val="00F320F3"/>
    <w:rsid w:val="00F32786"/>
    <w:rsid w:val="00F3326D"/>
    <w:rsid w:val="00F3410A"/>
    <w:rsid w:val="00F34504"/>
    <w:rsid w:val="00F350F5"/>
    <w:rsid w:val="00F41B87"/>
    <w:rsid w:val="00F41C4B"/>
    <w:rsid w:val="00F41EAB"/>
    <w:rsid w:val="00F435A7"/>
    <w:rsid w:val="00F50534"/>
    <w:rsid w:val="00F50D94"/>
    <w:rsid w:val="00F538B2"/>
    <w:rsid w:val="00F5548C"/>
    <w:rsid w:val="00F55B6E"/>
    <w:rsid w:val="00F56193"/>
    <w:rsid w:val="00F62EF4"/>
    <w:rsid w:val="00F6609B"/>
    <w:rsid w:val="00F672E8"/>
    <w:rsid w:val="00F703A7"/>
    <w:rsid w:val="00F70527"/>
    <w:rsid w:val="00F70552"/>
    <w:rsid w:val="00F708E0"/>
    <w:rsid w:val="00F722B9"/>
    <w:rsid w:val="00F80730"/>
    <w:rsid w:val="00F80737"/>
    <w:rsid w:val="00F81E0B"/>
    <w:rsid w:val="00F8391D"/>
    <w:rsid w:val="00F85AE8"/>
    <w:rsid w:val="00F876EC"/>
    <w:rsid w:val="00F909D4"/>
    <w:rsid w:val="00F925B2"/>
    <w:rsid w:val="00F94378"/>
    <w:rsid w:val="00F943E8"/>
    <w:rsid w:val="00F9458C"/>
    <w:rsid w:val="00F949C0"/>
    <w:rsid w:val="00F94BE2"/>
    <w:rsid w:val="00F95279"/>
    <w:rsid w:val="00F95315"/>
    <w:rsid w:val="00F95BDF"/>
    <w:rsid w:val="00FA2432"/>
    <w:rsid w:val="00FA33D9"/>
    <w:rsid w:val="00FA4A31"/>
    <w:rsid w:val="00FA5887"/>
    <w:rsid w:val="00FB0CAD"/>
    <w:rsid w:val="00FB199D"/>
    <w:rsid w:val="00FB2DCB"/>
    <w:rsid w:val="00FB3A8D"/>
    <w:rsid w:val="00FB3C21"/>
    <w:rsid w:val="00FB3D37"/>
    <w:rsid w:val="00FB4070"/>
    <w:rsid w:val="00FB50BF"/>
    <w:rsid w:val="00FB5A9F"/>
    <w:rsid w:val="00FB6386"/>
    <w:rsid w:val="00FB6B23"/>
    <w:rsid w:val="00FC16E0"/>
    <w:rsid w:val="00FC21EE"/>
    <w:rsid w:val="00FC4325"/>
    <w:rsid w:val="00FC65B4"/>
    <w:rsid w:val="00FC7B08"/>
    <w:rsid w:val="00FC7DE9"/>
    <w:rsid w:val="00FD0BE7"/>
    <w:rsid w:val="00FD32C2"/>
    <w:rsid w:val="00FD3708"/>
    <w:rsid w:val="00FD4027"/>
    <w:rsid w:val="00FD4BF3"/>
    <w:rsid w:val="00FD7133"/>
    <w:rsid w:val="00FE2BE4"/>
    <w:rsid w:val="00FE2FC0"/>
    <w:rsid w:val="00FE3FD7"/>
    <w:rsid w:val="00FE4C1E"/>
    <w:rsid w:val="00FE712B"/>
    <w:rsid w:val="00FE7808"/>
    <w:rsid w:val="00FE7A49"/>
    <w:rsid w:val="00FF147D"/>
    <w:rsid w:val="00FF1551"/>
    <w:rsid w:val="00FF169A"/>
    <w:rsid w:val="00FF2561"/>
    <w:rsid w:val="00FF48EF"/>
    <w:rsid w:val="00FF4988"/>
    <w:rsid w:val="00FF504C"/>
    <w:rsid w:val="00FF6863"/>
    <w:rsid w:val="00FF68B7"/>
    <w:rsid w:val="00FF6B6E"/>
    <w:rsid w:val="00FF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,h21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C3F54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7C3F54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4F11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F1153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UNDERRUBRIK 1-2 Char,h2 Char,2nd level Char,H21 Char,H22 Char,H23 Char,H24 Char,H25 Char,R2 Char,2 Char,E2 Char,heading 2 Char,†berschrift 2 Char,õberschrift 2 Char,H2-Heading 2 Char,Header 2 Char,l2 Char,Header2 Char,22 Char,A Char"/>
    <w:link w:val="2"/>
    <w:rsid w:val="0080008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"/>
    <w:link w:val="3"/>
    <w:rsid w:val="0080008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0008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0008A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80008A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8000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000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8000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000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000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0008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0008A"/>
    <w:rPr>
      <w:lang w:eastAsia="x-none"/>
    </w:rPr>
  </w:style>
  <w:style w:type="paragraph" w:customStyle="1" w:styleId="Guidance">
    <w:name w:val="Guidance"/>
    <w:basedOn w:val="a"/>
    <w:rsid w:val="0080008A"/>
    <w:rPr>
      <w:i/>
      <w:noProof/>
      <w:color w:val="0000FF"/>
    </w:rPr>
  </w:style>
  <w:style w:type="character" w:customStyle="1" w:styleId="Char1">
    <w:name w:val="批注框文本 Char"/>
    <w:link w:val="ae"/>
    <w:rsid w:val="0080008A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80008A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80008A"/>
    <w:rPr>
      <w:rFonts w:ascii="Times New Roman" w:hAnsi="Times New Roman"/>
      <w:lang w:eastAsia="en-US"/>
    </w:rPr>
  </w:style>
  <w:style w:type="character" w:customStyle="1" w:styleId="TALZchn">
    <w:name w:val="TAL Zchn"/>
    <w:rsid w:val="008000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80008A"/>
    <w:rPr>
      <w:rFonts w:ascii="Arial" w:hAnsi="Arial"/>
      <w:sz w:val="18"/>
      <w:lang w:val="en-GB" w:eastAsia="en-US"/>
    </w:rPr>
  </w:style>
  <w:style w:type="character" w:customStyle="1" w:styleId="Char">
    <w:name w:val="脚注文本 Char"/>
    <w:link w:val="a6"/>
    <w:rsid w:val="0080008A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c"/>
    <w:rsid w:val="0080008A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80008A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link w:val="af0"/>
    <w:rsid w:val="0080008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80008A"/>
    <w:rPr>
      <w:lang w:eastAsia="en-US"/>
    </w:rPr>
  </w:style>
  <w:style w:type="character" w:customStyle="1" w:styleId="TALCar">
    <w:name w:val="TAL Car"/>
    <w:locked/>
    <w:rsid w:val="0080008A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014061"/>
    <w:rPr>
      <w:lang w:eastAsia="en-US"/>
    </w:rPr>
  </w:style>
  <w:style w:type="paragraph" w:styleId="25">
    <w:name w:val="Body Text 2"/>
    <w:basedOn w:val="a"/>
    <w:link w:val="2Char0"/>
    <w:rsid w:val="00AF5741"/>
    <w:rPr>
      <w:rFonts w:eastAsia="MS Mincho"/>
      <w:color w:val="FFFF00"/>
      <w:lang w:eastAsia="ja-JP"/>
    </w:rPr>
  </w:style>
  <w:style w:type="character" w:customStyle="1" w:styleId="2Char0">
    <w:name w:val="正文文本 2 Char"/>
    <w:basedOn w:val="a0"/>
    <w:link w:val="25"/>
    <w:rsid w:val="00AF5741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rsid w:val="00AF5741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rsid w:val="00AF5741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rsid w:val="00AF574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Char4"/>
    <w:qFormat/>
    <w:rsid w:val="00AF574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2"/>
    <w:rsid w:val="00AF5741"/>
    <w:rPr>
      <w:rFonts w:ascii="Times New Roman" w:eastAsia="宋体" w:hAnsi="Times New Roman"/>
      <w:b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AF574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F5741"/>
    <w:rPr>
      <w:rFonts w:ascii="Arial" w:eastAsia="MS Mincho" w:hAnsi="Arial"/>
      <w:szCs w:val="24"/>
      <w:lang w:val="en-GB" w:eastAsia="en-GB"/>
    </w:rPr>
  </w:style>
  <w:style w:type="paragraph" w:styleId="af3">
    <w:name w:val="Plain Text"/>
    <w:basedOn w:val="a"/>
    <w:link w:val="Char5"/>
    <w:uiPriority w:val="99"/>
    <w:unhideWhenUsed/>
    <w:rsid w:val="00AF5741"/>
    <w:pPr>
      <w:spacing w:after="0"/>
    </w:pPr>
    <w:rPr>
      <w:rFonts w:ascii="Consolas" w:eastAsia="宋体" w:hAnsi="Consolas"/>
      <w:sz w:val="21"/>
      <w:szCs w:val="21"/>
      <w:lang w:eastAsia="zh-CN"/>
    </w:rPr>
  </w:style>
  <w:style w:type="character" w:customStyle="1" w:styleId="Char5">
    <w:name w:val="纯文本 Char"/>
    <w:basedOn w:val="a0"/>
    <w:link w:val="af3"/>
    <w:uiPriority w:val="99"/>
    <w:rsid w:val="00AF5741"/>
    <w:rPr>
      <w:rFonts w:ascii="Consolas" w:eastAsia="宋体" w:hAnsi="Consolas"/>
      <w:sz w:val="21"/>
      <w:szCs w:val="21"/>
      <w:lang w:val="en-GB" w:eastAsia="zh-CN"/>
    </w:rPr>
  </w:style>
  <w:style w:type="table" w:styleId="af4">
    <w:name w:val="Table Grid"/>
    <w:basedOn w:val="a1"/>
    <w:rsid w:val="00AF5741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AF5741"/>
    <w:pPr>
      <w:overflowPunct w:val="0"/>
      <w:autoSpaceDE w:val="0"/>
      <w:autoSpaceDN w:val="0"/>
      <w:adjustRightInd w:val="0"/>
      <w:ind w:left="720"/>
      <w:textAlignment w:val="baseline"/>
    </w:pPr>
    <w:rPr>
      <w:rFonts w:eastAsia="宋体"/>
    </w:rPr>
  </w:style>
  <w:style w:type="character" w:customStyle="1" w:styleId="msoins0">
    <w:name w:val="msoins"/>
    <w:rsid w:val="00AF5741"/>
  </w:style>
  <w:style w:type="paragraph" w:customStyle="1" w:styleId="106">
    <w:name w:val="106"/>
    <w:qFormat/>
    <w:rsid w:val="00AF5741"/>
    <w:pPr>
      <w:spacing w:after="180"/>
    </w:pPr>
    <w:rPr>
      <w:rFonts w:ascii="Times New Roman" w:eastAsia="等线" w:hAnsi="Times New Roman"/>
      <w:lang w:val="en-GB" w:eastAsia="en-US"/>
    </w:rPr>
  </w:style>
  <w:style w:type="paragraph" w:customStyle="1" w:styleId="crcoverpage0">
    <w:name w:val="crcoverpage"/>
    <w:basedOn w:val="a"/>
    <w:uiPriority w:val="99"/>
    <w:rsid w:val="00AF5741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Normal (Web)"/>
    <w:basedOn w:val="a"/>
    <w:uiPriority w:val="99"/>
    <w:unhideWhenUsed/>
    <w:rsid w:val="00AF5741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character" w:customStyle="1" w:styleId="NOChar">
    <w:name w:val="NO Char"/>
    <w:locked/>
    <w:rsid w:val="00AF5741"/>
    <w:rPr>
      <w:lang w:eastAsia="en-US"/>
    </w:rPr>
  </w:style>
  <w:style w:type="character" w:customStyle="1" w:styleId="9Char">
    <w:name w:val="标题 9 Char"/>
    <w:link w:val="9"/>
    <w:rsid w:val="00334D30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rsid w:val="003A631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3339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5487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4335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9687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03574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23442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187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66776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34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44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73764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78525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293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405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50532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900311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72033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143008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20468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186131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61795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193822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2851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088480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94899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93242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8659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476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288639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8813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59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203391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540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12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86129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6467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946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8012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32981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839373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789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556815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68238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818760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15202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064367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9755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645116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3463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455336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41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14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036832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70462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24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828634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45156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19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00437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9865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97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9024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6866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98058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62804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765576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79482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64690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6970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294786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94666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47780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31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281203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22795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930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504914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0875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86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06907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81356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91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6836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94578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59776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06157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058379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72573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423509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71107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08551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056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19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407549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77932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52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713523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6581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9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12467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1016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7964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9910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47211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460465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63059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449674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8623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452456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95788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950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118298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54287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672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730807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199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96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61704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7939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68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7413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9170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100131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96185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207766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36998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261077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0125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15264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24617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889958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2748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025228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2805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550373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26941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705440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13156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734794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50934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24621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06974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881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613028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17469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03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911644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22943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6768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65777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57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14828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31258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272519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91980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0862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66592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339227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26498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355893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75496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803562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698623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160365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48225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938798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00753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382320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31458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7145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5514968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1516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59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467482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758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695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58515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1303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8958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221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6780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5923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6579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48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41419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60852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5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46614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6587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95251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5755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654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496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656497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07827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8863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78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79704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07148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8465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0407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22200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544914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67643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7832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422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941538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80639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78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32489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31649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00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19499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52009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263223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9612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06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940928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85317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834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621218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71114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9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51106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820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027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57156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37263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052513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7645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1167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477469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22820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27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967305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73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11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6425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37221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228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83280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007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499354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92466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6327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0703414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53825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16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868031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618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62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57564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29362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7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0012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22114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95356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92721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614462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70345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101019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44526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954855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7926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159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0852028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11249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381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849147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675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490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93213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5641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668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69446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175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0893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190715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1599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96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75166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77499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969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02796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38745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75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29158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088218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654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2692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673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071553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2486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02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90618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043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941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98355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31854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375237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58420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919098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92769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3854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49767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45091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65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484507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740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2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77633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40426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75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780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38789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23397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16237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956777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75396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727028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81907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625721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7580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79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413550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28894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718621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33331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13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90310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9989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2653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8923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9209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47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027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29388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52876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431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31615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5172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84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15835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31539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396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26222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2194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086426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1362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510087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02744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001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70409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05228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16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286719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81651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42770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5055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52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5338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17665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12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57835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431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09397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6138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605476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58304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23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3487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7650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526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267966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19BF5-985A-4BF8-9785-7E581A110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32647</TotalTime>
  <Pages>5</Pages>
  <Words>1187</Words>
  <Characters>6770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maxiaofei1</cp:lastModifiedBy>
  <cp:revision>1126</cp:revision>
  <cp:lastPrinted>1899-12-31T23:00:00Z</cp:lastPrinted>
  <dcterms:created xsi:type="dcterms:W3CDTF">2022-10-13T01:36:00Z</dcterms:created>
  <dcterms:modified xsi:type="dcterms:W3CDTF">2023-05-12T09:34:00Z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(3)zfhGwjQgaI6csvYWyxkcT5RsAtmwggDrQz2x8ImFiffDHdQtcwQMHbGgT8fmKJ2vv+REKv33
JruqKikd6+rTUeXsAyvKpsZVYTJ4pwGnxgq7Jlzqy6i/nsDfqNz2iaT9v4kn00x7p4MRd4CP
tbcleuDHzcMT0KZmENGXPCwnvawfnPk/gk/Qb1kruKopRB8YjKxMK3gnWYnGQbFuCKKujxs9
JLCsh5sLAUmEk9WRbe</vt:lpwstr>
  </property>
  <property fmtid="{D5CDD505-2E9C-101B-9397-08002B2CF9AE}" pid="22" name="_2015_ms_pID_7253431">
    <vt:lpwstr>z3pIYfU+G2QmToQ8GyG2Z7kplewbjnFsgXdaGxMQnIiXZ63/Fy2Ad8
K+fKlPY2zBppZk/4Wp8hopURV7I8zKqk4sq5AMV0kbhBlnGdA6ZrIveqh8GXi1cMDmfg71+t
XPvOcrVMhaGuDjJh/cOIOJLZony/Tg++fSOF0ekHAV79makVTVRloYp+ZjOh+NTRjW2oTR3h
3nChl+X2K4NGl9YjarqEXXZshVHgncdUhsBz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1683709846</vt:lpwstr>
  </property>
</Properties>
</file>